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E32C7" w14:textId="787BEA0A" w:rsidR="00E31ADF" w:rsidRPr="001223EA" w:rsidRDefault="00E31ADF" w:rsidP="00580583">
      <w:pPr>
        <w:tabs>
          <w:tab w:val="right" w:pos="9639"/>
        </w:tabs>
        <w:spacing w:before="0" w:after="0"/>
        <w:rPr>
          <w:rFonts w:ascii="Arial" w:eastAsiaTheme="minorEastAsia" w:hAnsi="Arial" w:hint="eastAsia"/>
          <w:b/>
          <w:iCs/>
          <w:sz w:val="24"/>
          <w:szCs w:val="18"/>
          <w:highlight w:val="yellow"/>
          <w:lang w:val="en-US" w:eastAsia="zh-CN"/>
        </w:rPr>
      </w:pPr>
      <w:bookmarkStart w:id="0" w:name="OLE_LINK3"/>
      <w:bookmarkStart w:id="1" w:name="OLE_LINK4"/>
      <w:r w:rsidRPr="00580583">
        <w:rPr>
          <w:rFonts w:ascii="Arial" w:eastAsia="MS Mincho" w:hAnsi="Arial" w:cs="Arial" w:hint="eastAsia"/>
          <w:b/>
          <w:bCs/>
          <w:sz w:val="24"/>
          <w:szCs w:val="24"/>
          <w:lang w:eastAsia="en-US"/>
        </w:rPr>
        <w:t xml:space="preserve">3GPP TSG-RAN WG3 </w:t>
      </w:r>
      <w:r w:rsidRPr="0044188E">
        <w:rPr>
          <w:rFonts w:ascii="Arial" w:eastAsia="MS Mincho" w:hAnsi="Arial" w:cs="Arial"/>
          <w:b/>
          <w:bCs/>
          <w:sz w:val="24"/>
          <w:szCs w:val="24"/>
          <w:lang w:eastAsia="en-US"/>
        </w:rPr>
        <w:t>#125bis</w:t>
      </w:r>
      <w:r w:rsidRPr="00580583">
        <w:rPr>
          <w:rFonts w:ascii="Arial" w:eastAsia="MS Mincho" w:hAnsi="Arial"/>
          <w:b/>
          <w:i/>
          <w:sz w:val="28"/>
          <w:lang w:eastAsia="en-US"/>
        </w:rPr>
        <w:tab/>
      </w:r>
      <w:r w:rsidRPr="00580583">
        <w:rPr>
          <w:rFonts w:ascii="Arial" w:eastAsia="MS Mincho" w:hAnsi="Arial"/>
          <w:b/>
          <w:iCs/>
          <w:sz w:val="24"/>
          <w:szCs w:val="18"/>
          <w:lang w:eastAsia="en-US"/>
        </w:rPr>
        <w:t xml:space="preserve">        </w:t>
      </w:r>
      <w:r w:rsidRPr="00580583">
        <w:rPr>
          <w:rFonts w:ascii="Arial" w:eastAsia="MS Mincho" w:hAnsi="Arial"/>
          <w:b/>
          <w:iCs/>
          <w:sz w:val="24"/>
          <w:szCs w:val="18"/>
          <w:lang w:val="en-US" w:eastAsia="en-US"/>
        </w:rPr>
        <w:t xml:space="preserve">  </w:t>
      </w:r>
      <w:r w:rsidRPr="00580583">
        <w:rPr>
          <w:rFonts w:ascii="Arial" w:hAnsi="Arial" w:hint="eastAsia"/>
          <w:b/>
          <w:iCs/>
          <w:sz w:val="24"/>
          <w:szCs w:val="18"/>
          <w:lang w:val="en-US" w:eastAsia="zh-CN"/>
        </w:rPr>
        <w:t xml:space="preserve">    </w:t>
      </w:r>
      <w:r w:rsidRPr="00580583">
        <w:rPr>
          <w:rFonts w:ascii="Arial" w:eastAsia="MS Mincho" w:hAnsi="Arial" w:hint="eastAsia"/>
          <w:b/>
          <w:iCs/>
          <w:sz w:val="24"/>
          <w:szCs w:val="18"/>
          <w:lang w:eastAsia="en-US"/>
        </w:rPr>
        <w:t>R3-</w:t>
      </w:r>
      <w:r w:rsidRPr="00C93CF2">
        <w:rPr>
          <w:rFonts w:ascii="Arial" w:eastAsia="MS Mincho" w:hAnsi="Arial"/>
          <w:b/>
          <w:iCs/>
          <w:sz w:val="24"/>
          <w:szCs w:val="18"/>
          <w:lang w:eastAsia="en-US"/>
        </w:rPr>
        <w:t>24</w:t>
      </w:r>
      <w:r w:rsidR="00C06565">
        <w:rPr>
          <w:rFonts w:ascii="Arial" w:eastAsiaTheme="minorEastAsia" w:hAnsi="Arial" w:hint="eastAsia"/>
          <w:b/>
          <w:iCs/>
          <w:sz w:val="24"/>
          <w:szCs w:val="18"/>
          <w:lang w:eastAsia="zh-CN"/>
        </w:rPr>
        <w:t>5518</w:t>
      </w:r>
    </w:p>
    <w:p w14:paraId="234EE1BF" w14:textId="77777777" w:rsidR="00E31ADF" w:rsidRPr="00580583" w:rsidRDefault="00E31ADF" w:rsidP="00580583">
      <w:p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  <w:b/>
          <w:bCs/>
          <w:sz w:val="24"/>
          <w:szCs w:val="24"/>
          <w:lang w:eastAsia="en-US"/>
        </w:rPr>
      </w:pPr>
      <w:r w:rsidRPr="00BD1002">
        <w:rPr>
          <w:rFonts w:ascii="Arial" w:hAnsi="Arial" w:cs="Arial"/>
          <w:b/>
          <w:bCs/>
          <w:sz w:val="24"/>
          <w:szCs w:val="24"/>
          <w:lang w:eastAsia="en-US"/>
        </w:rPr>
        <w:t>Hefei, China</w:t>
      </w:r>
      <w:r w:rsidRPr="00580583">
        <w:rPr>
          <w:rFonts w:ascii="Arial" w:hAnsi="Arial" w:cs="Arial" w:hint="eastAsia"/>
          <w:b/>
          <w:bCs/>
          <w:sz w:val="24"/>
          <w:szCs w:val="24"/>
          <w:lang w:eastAsia="zh-CN"/>
        </w:rPr>
        <w:t>,</w:t>
      </w:r>
      <w:r w:rsidRPr="00580583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Pr="00844ADA">
        <w:rPr>
          <w:rFonts w:ascii="Arial" w:hAnsi="Arial" w:cs="Arial"/>
          <w:b/>
          <w:bCs/>
          <w:sz w:val="24"/>
          <w:szCs w:val="24"/>
          <w:lang w:eastAsia="en-US"/>
        </w:rPr>
        <w:t>14</w:t>
      </w:r>
      <w:r w:rsidRPr="007F00FD">
        <w:rPr>
          <w:rFonts w:ascii="Arial" w:hAnsi="Arial" w:cs="Arial"/>
          <w:b/>
          <w:bCs/>
          <w:sz w:val="24"/>
          <w:szCs w:val="24"/>
          <w:vertAlign w:val="superscript"/>
          <w:lang w:eastAsia="en-US"/>
        </w:rPr>
        <w:t>th</w:t>
      </w:r>
      <w:r w:rsidRPr="00844ADA">
        <w:rPr>
          <w:rFonts w:ascii="Arial" w:hAnsi="Arial" w:cs="Arial"/>
          <w:b/>
          <w:bCs/>
          <w:sz w:val="24"/>
          <w:szCs w:val="24"/>
          <w:lang w:eastAsia="en-US"/>
        </w:rPr>
        <w:t xml:space="preserve"> – 18</w:t>
      </w:r>
      <w:r w:rsidRPr="007F00FD">
        <w:rPr>
          <w:rFonts w:ascii="Arial" w:hAnsi="Arial" w:cs="Arial"/>
          <w:b/>
          <w:bCs/>
          <w:sz w:val="24"/>
          <w:szCs w:val="24"/>
          <w:vertAlign w:val="superscript"/>
          <w:lang w:eastAsia="en-US"/>
        </w:rPr>
        <w:t>th</w:t>
      </w:r>
      <w:r w:rsidRPr="00844ADA">
        <w:rPr>
          <w:rFonts w:ascii="Arial" w:hAnsi="Arial" w:cs="Arial"/>
          <w:b/>
          <w:bCs/>
          <w:sz w:val="24"/>
          <w:szCs w:val="24"/>
          <w:lang w:eastAsia="en-US"/>
        </w:rPr>
        <w:t xml:space="preserve"> Oct 2024</w:t>
      </w:r>
    </w:p>
    <w:p w14:paraId="24373421" w14:textId="77777777" w:rsidR="00E31ADF" w:rsidRPr="00580583" w:rsidRDefault="00E31ADF" w:rsidP="00580583">
      <w:pPr>
        <w:widowControl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b/>
          <w:bCs/>
          <w:sz w:val="24"/>
          <w:lang w:eastAsia="zh-CN"/>
        </w:rPr>
      </w:pPr>
    </w:p>
    <w:p w14:paraId="74D7A45C" w14:textId="77777777" w:rsidR="00E31ADF" w:rsidRPr="00580583" w:rsidRDefault="00E31ADF" w:rsidP="00580583">
      <w:pPr>
        <w:tabs>
          <w:tab w:val="left" w:pos="1985"/>
        </w:tabs>
        <w:spacing w:before="0" w:after="120"/>
        <w:rPr>
          <w:rFonts w:ascii="Arial" w:hAnsi="Arial" w:cs="Arial"/>
          <w:b/>
          <w:bCs/>
          <w:color w:val="000000"/>
          <w:sz w:val="24"/>
          <w:szCs w:val="24"/>
          <w:lang w:val="en-US" w:eastAsia="zh-CN"/>
        </w:rPr>
      </w:pPr>
      <w:bookmarkStart w:id="2" w:name="_Hlk173945459"/>
      <w:r w:rsidRPr="00580583">
        <w:rPr>
          <w:rFonts w:ascii="Arial" w:eastAsia="MS Mincho" w:hAnsi="Arial" w:cs="Arial"/>
          <w:b/>
          <w:bCs/>
          <w:color w:val="000000"/>
          <w:sz w:val="24"/>
          <w:szCs w:val="24"/>
          <w:lang w:val="en-US" w:eastAsia="en-US"/>
        </w:rPr>
        <w:t>Agenda Item:</w:t>
      </w:r>
      <w:r w:rsidRPr="00580583">
        <w:rPr>
          <w:rFonts w:ascii="Arial" w:eastAsia="MS Mincho" w:hAnsi="Arial" w:cs="Arial"/>
          <w:b/>
          <w:bCs/>
          <w:color w:val="000000"/>
          <w:sz w:val="24"/>
          <w:szCs w:val="24"/>
          <w:lang w:val="en-US" w:eastAsia="en-US"/>
        </w:rPr>
        <w:tab/>
      </w:r>
      <w:r w:rsidRPr="00580583">
        <w:rPr>
          <w:rFonts w:ascii="Arial" w:eastAsia="MS Mincho" w:hAnsi="Arial" w:cs="Arial"/>
          <w:b/>
          <w:bCs/>
          <w:sz w:val="24"/>
          <w:lang w:val="en-US" w:eastAsia="en-US"/>
        </w:rPr>
        <w:t>18.2</w:t>
      </w:r>
    </w:p>
    <w:p w14:paraId="0FC95D7A" w14:textId="77777777" w:rsidR="00E31ADF" w:rsidRPr="00580583" w:rsidRDefault="00E31ADF" w:rsidP="00580583">
      <w:pPr>
        <w:tabs>
          <w:tab w:val="left" w:pos="1985"/>
        </w:tabs>
        <w:overflowPunct w:val="0"/>
        <w:autoSpaceDE w:val="0"/>
        <w:autoSpaceDN w:val="0"/>
        <w:adjustRightInd w:val="0"/>
        <w:spacing w:before="0" w:after="120"/>
        <w:textAlignment w:val="baseline"/>
        <w:rPr>
          <w:rFonts w:ascii="Arial" w:hAnsi="Arial" w:cs="Arial"/>
          <w:b/>
          <w:bCs/>
          <w:sz w:val="24"/>
          <w:lang w:val="en-US" w:eastAsia="zh-CN"/>
        </w:rPr>
      </w:pPr>
      <w:r w:rsidRPr="00580583">
        <w:rPr>
          <w:rFonts w:ascii="Arial" w:eastAsia="MS Mincho" w:hAnsi="Arial" w:cs="Arial"/>
          <w:b/>
          <w:bCs/>
          <w:sz w:val="24"/>
          <w:lang w:val="en-US" w:eastAsia="en-US"/>
        </w:rPr>
        <w:t>Source:</w:t>
      </w:r>
      <w:r w:rsidRPr="00580583">
        <w:rPr>
          <w:rFonts w:ascii="Arial" w:eastAsia="MS Mincho" w:hAnsi="Arial" w:cs="Arial"/>
          <w:b/>
          <w:bCs/>
          <w:sz w:val="24"/>
          <w:lang w:val="en-US" w:eastAsia="en-US"/>
        </w:rPr>
        <w:tab/>
        <w:t>CMCC</w:t>
      </w:r>
    </w:p>
    <w:p w14:paraId="3B13D522" w14:textId="3CDE41BD" w:rsidR="00E31ADF" w:rsidRPr="00580583" w:rsidRDefault="00E31ADF" w:rsidP="00580583">
      <w:pPr>
        <w:overflowPunct w:val="0"/>
        <w:autoSpaceDE w:val="0"/>
        <w:autoSpaceDN w:val="0"/>
        <w:adjustRightInd w:val="0"/>
        <w:spacing w:before="0" w:after="120"/>
        <w:ind w:left="1985" w:hanging="1985"/>
        <w:textAlignment w:val="baseline"/>
        <w:rPr>
          <w:rFonts w:ascii="Arial" w:hAnsi="Arial" w:cs="Arial"/>
          <w:b/>
          <w:bCs/>
          <w:color w:val="000000"/>
          <w:sz w:val="24"/>
          <w:szCs w:val="24"/>
          <w:lang w:eastAsia="zh-CN"/>
        </w:rPr>
      </w:pPr>
      <w:r w:rsidRPr="00580583">
        <w:rPr>
          <w:rFonts w:ascii="Arial" w:eastAsia="MS Mincho" w:hAnsi="Arial" w:cs="Arial"/>
          <w:b/>
          <w:bCs/>
          <w:color w:val="000000"/>
          <w:sz w:val="24"/>
          <w:szCs w:val="24"/>
          <w:lang w:eastAsia="en-US"/>
        </w:rPr>
        <w:t>Title:</w:t>
      </w:r>
      <w:r w:rsidRPr="00580583">
        <w:rPr>
          <w:rFonts w:ascii="Arial" w:eastAsia="MS Mincho" w:hAnsi="Arial" w:cs="Arial"/>
          <w:b/>
          <w:bCs/>
          <w:color w:val="000000"/>
          <w:sz w:val="24"/>
          <w:szCs w:val="24"/>
          <w:lang w:eastAsia="en-US"/>
        </w:rPr>
        <w:tab/>
      </w:r>
      <w:r w:rsidR="007F00FD">
        <w:rPr>
          <w:rFonts w:ascii="Arial" w:eastAsiaTheme="minorEastAsia" w:hAnsi="Arial" w:cs="Arial" w:hint="eastAsia"/>
          <w:b/>
          <w:bCs/>
          <w:color w:val="000000"/>
          <w:sz w:val="24"/>
          <w:szCs w:val="24"/>
          <w:lang w:eastAsia="zh-CN"/>
        </w:rPr>
        <w:t>(</w:t>
      </w:r>
      <w:r w:rsidRPr="00E31ADF">
        <w:rPr>
          <w:rFonts w:ascii="Arial" w:hAnsi="Arial" w:cs="Arial"/>
          <w:b/>
          <w:bCs/>
          <w:sz w:val="24"/>
          <w:szCs w:val="24"/>
          <w:lang w:val="en-US"/>
        </w:rPr>
        <w:t xml:space="preserve">TP to </w:t>
      </w:r>
      <w:r w:rsidR="007F00FD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BL CR for </w:t>
      </w:r>
      <w:r w:rsidRPr="00E31ADF">
        <w:rPr>
          <w:rFonts w:ascii="Arial" w:hAnsi="Arial" w:cs="Arial"/>
          <w:b/>
          <w:bCs/>
          <w:sz w:val="24"/>
          <w:szCs w:val="24"/>
          <w:lang w:val="en-US"/>
        </w:rPr>
        <w:t>38.423</w:t>
      </w:r>
      <w:r w:rsidR="007F00FD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)</w:t>
      </w:r>
      <w:r w:rsidRPr="00E31ADF">
        <w:rPr>
          <w:rFonts w:ascii="Arial" w:hAnsi="Arial" w:cs="Arial"/>
          <w:b/>
          <w:bCs/>
          <w:sz w:val="24"/>
          <w:szCs w:val="24"/>
          <w:lang w:val="en-US"/>
        </w:rPr>
        <w:t xml:space="preserve"> support of LP-WUS</w:t>
      </w:r>
    </w:p>
    <w:p w14:paraId="02E43B98" w14:textId="141D8AAF" w:rsidR="00E31ADF" w:rsidRPr="00580583" w:rsidRDefault="00E31ADF" w:rsidP="00580583">
      <w:pPr>
        <w:overflowPunct w:val="0"/>
        <w:autoSpaceDE w:val="0"/>
        <w:autoSpaceDN w:val="0"/>
        <w:adjustRightInd w:val="0"/>
        <w:spacing w:before="0" w:after="120"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eastAsia="zh-CN"/>
        </w:rPr>
      </w:pPr>
      <w:r w:rsidRPr="00580583">
        <w:rPr>
          <w:rFonts w:ascii="Arial" w:eastAsia="MS Mincho" w:hAnsi="Arial" w:cs="Arial"/>
          <w:b/>
          <w:bCs/>
          <w:sz w:val="24"/>
          <w:szCs w:val="24"/>
          <w:lang w:eastAsia="en-US"/>
        </w:rPr>
        <w:t>Document for:</w:t>
      </w:r>
      <w:r w:rsidRPr="00580583">
        <w:rPr>
          <w:rFonts w:ascii="Arial" w:eastAsia="MS Mincho" w:hAnsi="Arial" w:cs="Arial"/>
          <w:b/>
          <w:bCs/>
          <w:sz w:val="24"/>
          <w:szCs w:val="24"/>
          <w:lang w:eastAsia="en-US"/>
        </w:rPr>
        <w:tab/>
      </w:r>
      <w:bookmarkEnd w:id="2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Approval</w:t>
      </w:r>
    </w:p>
    <w:bookmarkEnd w:id="0"/>
    <w:bookmarkEnd w:id="1"/>
    <w:p w14:paraId="2F37C5EF" w14:textId="07AB48E0" w:rsidR="0004317E" w:rsidRDefault="00F15410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r w:rsidRPr="00F15410">
        <w:rPr>
          <w:rFonts w:ascii="Times New Roman" w:hAnsi="Times New Roman"/>
        </w:rPr>
        <w:t>TP to TS 38.423</w:t>
      </w:r>
    </w:p>
    <w:p w14:paraId="66F2DDDA" w14:textId="5E5375FD" w:rsidR="006C2165" w:rsidRDefault="006C2165" w:rsidP="006C2165">
      <w:pPr>
        <w:jc w:val="center"/>
        <w:rPr>
          <w:color w:val="FF0000"/>
          <w:lang w:eastAsia="zh-CN"/>
        </w:rPr>
      </w:pPr>
      <w:r w:rsidRPr="006C2165">
        <w:rPr>
          <w:color w:val="FF0000"/>
          <w:lang w:eastAsia="zh-CN"/>
        </w:rPr>
        <w:t>&lt;&lt;&lt;&lt;&lt;&lt;&lt;&lt;&lt;&lt;&lt;&lt;&lt;&lt;&lt;&lt;&lt;&lt;&lt;&lt; First Change &gt;&gt;&gt;&gt;&gt;&gt;&gt;&gt;&gt;&gt;&gt;&gt;&gt;&gt;&gt;&gt;&gt;&gt;&gt;&gt;</w:t>
      </w:r>
    </w:p>
    <w:p w14:paraId="196994F0" w14:textId="77777777" w:rsidR="006C2165" w:rsidRPr="006C2165" w:rsidRDefault="006C2165" w:rsidP="006C216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3" w:name="_Toc44497285"/>
      <w:bookmarkStart w:id="4" w:name="_Toc45107673"/>
      <w:bookmarkStart w:id="5" w:name="_Toc45901293"/>
      <w:bookmarkStart w:id="6" w:name="_Toc51850372"/>
      <w:bookmarkStart w:id="7" w:name="_Toc56693375"/>
      <w:bookmarkStart w:id="8" w:name="_Toc64446918"/>
      <w:bookmarkStart w:id="9" w:name="_Toc66286412"/>
      <w:bookmarkStart w:id="10" w:name="_Toc74151107"/>
      <w:bookmarkStart w:id="11" w:name="_Toc88653579"/>
      <w:bookmarkStart w:id="12" w:name="_Toc97903935"/>
      <w:bookmarkStart w:id="13" w:name="_Toc98867948"/>
      <w:bookmarkStart w:id="14" w:name="_Toc105174232"/>
      <w:bookmarkStart w:id="15" w:name="_Toc106109069"/>
      <w:bookmarkStart w:id="16" w:name="_Toc113824890"/>
      <w:bookmarkStart w:id="17" w:name="_Toc170755484"/>
      <w:r w:rsidRPr="006C2165">
        <w:rPr>
          <w:rFonts w:ascii="Arial" w:hAnsi="Arial"/>
          <w:sz w:val="32"/>
          <w:lang w:eastAsia="ko-KR"/>
        </w:rPr>
        <w:t>3.2</w:t>
      </w:r>
      <w:r w:rsidRPr="006C2165">
        <w:rPr>
          <w:rFonts w:ascii="Arial" w:hAnsi="Arial"/>
          <w:sz w:val="32"/>
          <w:lang w:eastAsia="ko-KR"/>
        </w:rP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726074B" w14:textId="2A175FA2" w:rsidR="005A78CE" w:rsidRPr="00FD0425" w:rsidRDefault="005A78CE" w:rsidP="005A78CE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8F2A6CF" w14:textId="77777777" w:rsidR="005A78CE" w:rsidRPr="009A057A" w:rsidRDefault="005A78CE" w:rsidP="002C0C04">
      <w:pPr>
        <w:pStyle w:val="EW"/>
        <w:spacing w:before="0"/>
        <w:ind w:left="1985" w:hanging="1701"/>
        <w:rPr>
          <w:lang w:val="fr-FR"/>
        </w:rPr>
      </w:pPr>
      <w:r w:rsidRPr="009A057A">
        <w:rPr>
          <w:lang w:val="fr-FR"/>
        </w:rPr>
        <w:t>5QI</w:t>
      </w:r>
      <w:r w:rsidRPr="009A057A">
        <w:rPr>
          <w:lang w:val="fr-FR"/>
        </w:rPr>
        <w:tab/>
        <w:t>5G QoS Identifier</w:t>
      </w:r>
    </w:p>
    <w:p w14:paraId="2FF60F85" w14:textId="77777777" w:rsidR="005A78CE" w:rsidRPr="00705C5E" w:rsidRDefault="005A78CE" w:rsidP="002C0C04">
      <w:pPr>
        <w:pStyle w:val="EW"/>
        <w:spacing w:before="0"/>
        <w:ind w:left="1985" w:hanging="1701"/>
        <w:rPr>
          <w:lang w:val="es-ES"/>
        </w:rPr>
      </w:pPr>
      <w:r>
        <w:rPr>
          <w:lang w:val="es-ES"/>
        </w:rPr>
        <w:t>AI</w:t>
      </w:r>
      <w:r>
        <w:rPr>
          <w:lang w:val="es-ES"/>
        </w:rPr>
        <w:tab/>
        <w:t>Artificial Intelligence</w:t>
      </w:r>
    </w:p>
    <w:p w14:paraId="0DBE1D43" w14:textId="77777777" w:rsidR="005A78CE" w:rsidRDefault="005A78CE" w:rsidP="002C0C04">
      <w:pPr>
        <w:pStyle w:val="EW"/>
        <w:spacing w:before="0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517552CE" w14:textId="77777777" w:rsidR="005A78CE" w:rsidRPr="00FD0425" w:rsidRDefault="005A78CE" w:rsidP="002C0C04">
      <w:pPr>
        <w:pStyle w:val="EW"/>
        <w:spacing w:before="0"/>
        <w:ind w:left="1985" w:hanging="1701"/>
      </w:pPr>
      <w:r>
        <w:t>A2X</w:t>
      </w:r>
      <w:r>
        <w:tab/>
        <w:t>Aircraft-to-Everything</w:t>
      </w:r>
    </w:p>
    <w:p w14:paraId="1CF67CE8" w14:textId="77777777" w:rsidR="005A78CE" w:rsidRDefault="005A78CE" w:rsidP="002C0C04">
      <w:pPr>
        <w:pStyle w:val="EW"/>
        <w:spacing w:before="0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3722A27A" w14:textId="77777777" w:rsidR="005A78CE" w:rsidRPr="009F5A10" w:rsidRDefault="005A78CE" w:rsidP="002C0C04">
      <w:pPr>
        <w:pStyle w:val="EW"/>
        <w:spacing w:before="0"/>
        <w:ind w:left="1985" w:hanging="1701"/>
      </w:pPr>
      <w:r>
        <w:t>CAG</w:t>
      </w:r>
      <w:r>
        <w:tab/>
        <w:t>Closed Access Group</w:t>
      </w:r>
    </w:p>
    <w:p w14:paraId="46C00620" w14:textId="77777777" w:rsidR="005A78CE" w:rsidRPr="00FD0425" w:rsidRDefault="005A78CE" w:rsidP="002C0C04">
      <w:pPr>
        <w:pStyle w:val="EW"/>
        <w:spacing w:before="0"/>
        <w:ind w:left="1985" w:hanging="1701"/>
      </w:pPr>
      <w:r w:rsidRPr="00FD0425">
        <w:t>CGI</w:t>
      </w:r>
      <w:r w:rsidRPr="00FD0425">
        <w:tab/>
        <w:t>Cell Global Identifier</w:t>
      </w:r>
    </w:p>
    <w:p w14:paraId="4FB7D15E" w14:textId="77777777" w:rsidR="005A78CE" w:rsidRPr="005A3AA1" w:rsidRDefault="005A78CE" w:rsidP="002C0C04">
      <w:pPr>
        <w:pStyle w:val="EW"/>
        <w:spacing w:before="0"/>
        <w:ind w:left="1985" w:hanging="1701"/>
      </w:pPr>
      <w:r>
        <w:t>CHO</w:t>
      </w:r>
      <w:r>
        <w:tab/>
        <w:t>Conditional Handover</w:t>
      </w:r>
    </w:p>
    <w:p w14:paraId="59E7D186" w14:textId="77777777" w:rsidR="005A78CE" w:rsidRPr="00FD0425" w:rsidRDefault="005A78CE" w:rsidP="002C0C04">
      <w:pPr>
        <w:pStyle w:val="EW"/>
        <w:spacing w:before="0"/>
        <w:ind w:left="1985" w:hanging="1701"/>
      </w:pPr>
      <w:r w:rsidRPr="00FD0425">
        <w:t>CP</w:t>
      </w:r>
      <w:r w:rsidRPr="00FD0425">
        <w:tab/>
        <w:t>Control Plane</w:t>
      </w:r>
    </w:p>
    <w:p w14:paraId="2D5DDB5F" w14:textId="77777777" w:rsidR="005A78CE" w:rsidRDefault="005A78CE" w:rsidP="002C0C04">
      <w:pPr>
        <w:pStyle w:val="EW"/>
        <w:spacing w:before="0"/>
        <w:ind w:left="1985" w:hanging="1701"/>
      </w:pPr>
      <w:r>
        <w:t>CPA</w:t>
      </w:r>
      <w:r>
        <w:tab/>
        <w:t>Conditional PSCell Addition</w:t>
      </w:r>
    </w:p>
    <w:p w14:paraId="04B58F40" w14:textId="77777777" w:rsidR="005A78CE" w:rsidRPr="00791720" w:rsidRDefault="005A78CE" w:rsidP="002C0C04">
      <w:pPr>
        <w:pStyle w:val="EW"/>
        <w:spacing w:before="0"/>
        <w:ind w:left="1985" w:hanging="1701"/>
      </w:pPr>
      <w:r w:rsidRPr="00791720">
        <w:t>CPAC</w:t>
      </w:r>
      <w:r w:rsidRPr="00791720">
        <w:tab/>
        <w:t>Conditional PSCell Addition or Change</w:t>
      </w:r>
    </w:p>
    <w:p w14:paraId="44454585" w14:textId="77777777" w:rsidR="005A78CE" w:rsidRPr="00C37D2B" w:rsidRDefault="005A78CE" w:rsidP="002C0C04">
      <w:pPr>
        <w:pStyle w:val="EW"/>
        <w:spacing w:before="0"/>
        <w:ind w:left="1985" w:hanging="1701"/>
      </w:pPr>
      <w:r w:rsidRPr="00D27132">
        <w:t>CPC</w:t>
      </w:r>
      <w:r w:rsidRPr="00D27132">
        <w:tab/>
        <w:t>Conditional PSCell Change</w:t>
      </w:r>
    </w:p>
    <w:p w14:paraId="3088CCCB" w14:textId="77777777" w:rsidR="005A78CE" w:rsidRDefault="005A78CE" w:rsidP="002C0C04">
      <w:pPr>
        <w:pStyle w:val="EW"/>
        <w:spacing w:before="0"/>
        <w:ind w:left="1985" w:hanging="1701"/>
      </w:pPr>
      <w:r>
        <w:t>DAPS</w:t>
      </w:r>
      <w:r>
        <w:tab/>
        <w:t>Dual Active Protocol Stack</w:t>
      </w:r>
    </w:p>
    <w:p w14:paraId="0B255A8C" w14:textId="77777777" w:rsidR="005A78CE" w:rsidRPr="00FD0425" w:rsidRDefault="005A78CE" w:rsidP="002C0C04">
      <w:pPr>
        <w:pStyle w:val="EW"/>
        <w:spacing w:before="0"/>
        <w:ind w:left="1985" w:hanging="1701"/>
      </w:pPr>
      <w:r w:rsidRPr="00FD0425">
        <w:t>DL</w:t>
      </w:r>
      <w:r w:rsidRPr="00FD0425">
        <w:tab/>
        <w:t>Downlink</w:t>
      </w:r>
    </w:p>
    <w:p w14:paraId="330F5552" w14:textId="77777777" w:rsidR="005A78CE" w:rsidRPr="00FD0425" w:rsidRDefault="005A78CE" w:rsidP="002C0C04">
      <w:pPr>
        <w:pStyle w:val="EW"/>
        <w:spacing w:before="0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6E4907EC" w14:textId="77777777" w:rsidR="005A78CE" w:rsidRPr="00FD0425" w:rsidRDefault="005A78CE" w:rsidP="002C0C04">
      <w:pPr>
        <w:pStyle w:val="EW"/>
        <w:spacing w:before="0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02C1E079" w14:textId="77777777" w:rsidR="005A78CE" w:rsidRPr="00FD0425" w:rsidRDefault="005A78CE" w:rsidP="002C0C04">
      <w:pPr>
        <w:pStyle w:val="EW"/>
        <w:spacing w:before="0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62CD3F9F" w14:textId="77777777" w:rsidR="005A78CE" w:rsidRPr="009354E2" w:rsidRDefault="005A78CE" w:rsidP="002C0C04">
      <w:pPr>
        <w:pStyle w:val="EW"/>
        <w:spacing w:before="0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770EA368" w14:textId="77777777" w:rsidR="005A78CE" w:rsidRDefault="005A78CE" w:rsidP="002C0C04">
      <w:pPr>
        <w:pStyle w:val="EW"/>
        <w:spacing w:before="0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079FCC2A" w14:textId="77777777" w:rsidR="005A78CE" w:rsidRDefault="005A78CE" w:rsidP="002C0C04">
      <w:pPr>
        <w:pStyle w:val="EW"/>
        <w:spacing w:before="0"/>
        <w:ind w:left="1985" w:hanging="1701"/>
      </w:pPr>
      <w:r>
        <w:t>LBT</w:t>
      </w:r>
      <w:r>
        <w:tab/>
        <w:t>Listen-Before-Talk</w:t>
      </w:r>
    </w:p>
    <w:p w14:paraId="08E4C16A" w14:textId="77777777" w:rsidR="00414C87" w:rsidRDefault="00414C87" w:rsidP="00414C87">
      <w:pPr>
        <w:pStyle w:val="EW"/>
        <w:spacing w:before="0"/>
        <w:ind w:left="1985" w:hanging="1701"/>
        <w:rPr>
          <w:ins w:id="18" w:author="CMCC" w:date="2024-10-03T00:34:00Z" w16du:dateUtc="2024-10-02T16:34:00Z"/>
        </w:rPr>
      </w:pPr>
      <w:ins w:id="19" w:author="CMCC" w:date="2024-10-03T00:34:00Z" w16du:dateUtc="2024-10-02T16:34:00Z">
        <w:r w:rsidRPr="007335FE">
          <w:t>LP-WUS</w:t>
        </w:r>
        <w:r w:rsidRPr="007335FE">
          <w:tab/>
          <w:t>Low Power Wake Up Signal</w:t>
        </w:r>
      </w:ins>
    </w:p>
    <w:p w14:paraId="6B9FFDEF" w14:textId="77777777" w:rsidR="005A78CE" w:rsidRPr="00B8401F" w:rsidRDefault="005A78CE" w:rsidP="002C0C04">
      <w:pPr>
        <w:pStyle w:val="EW"/>
        <w:spacing w:before="0"/>
        <w:ind w:left="1985" w:hanging="1701"/>
      </w:pPr>
      <w:r>
        <w:t>MBS</w:t>
      </w:r>
      <w:r>
        <w:tab/>
      </w:r>
      <w:r w:rsidRPr="00F62681">
        <w:t>Multicast/Broadcast Service</w:t>
      </w:r>
    </w:p>
    <w:p w14:paraId="73DDAA4A" w14:textId="77777777" w:rsidR="005A78CE" w:rsidRDefault="005A78CE" w:rsidP="002C0C04">
      <w:pPr>
        <w:pStyle w:val="EW"/>
        <w:spacing w:before="0"/>
        <w:ind w:left="1985" w:hanging="1701"/>
      </w:pPr>
      <w:r w:rsidRPr="00FD0425">
        <w:t>MCG</w:t>
      </w:r>
      <w:r w:rsidRPr="00FD0425">
        <w:tab/>
        <w:t>Master Cell Group</w:t>
      </w:r>
    </w:p>
    <w:p w14:paraId="1B828C08" w14:textId="77777777" w:rsidR="006C2165" w:rsidRDefault="006C2165" w:rsidP="00094FC1">
      <w:pPr>
        <w:jc w:val="center"/>
        <w:rPr>
          <w:rFonts w:eastAsiaTheme="minorEastAsia"/>
          <w:i/>
          <w:iCs/>
          <w:color w:val="FF0000"/>
          <w:lang w:eastAsia="zh-CN"/>
        </w:rPr>
      </w:pPr>
    </w:p>
    <w:p w14:paraId="568ACD21" w14:textId="6E27F3E5" w:rsidR="00263C06" w:rsidRDefault="006C2165" w:rsidP="00094FC1">
      <w:pPr>
        <w:jc w:val="center"/>
        <w:rPr>
          <w:color w:val="FF0000"/>
          <w:lang w:eastAsia="zh-CN"/>
        </w:rPr>
      </w:pPr>
      <w:r w:rsidRPr="006C2165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6C2165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4567F9D1" w14:textId="77777777" w:rsidR="006C2165" w:rsidRPr="006C2165" w:rsidRDefault="006C2165" w:rsidP="006C2165">
      <w:pPr>
        <w:keepNext/>
        <w:keepLines/>
        <w:overflowPunct w:val="0"/>
        <w:autoSpaceDE w:val="0"/>
        <w:autoSpaceDN w:val="0"/>
        <w:adjustRightInd w:val="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0" w:name="_Toc20955068"/>
      <w:bookmarkStart w:id="21" w:name="_Toc29991255"/>
      <w:bookmarkStart w:id="22" w:name="_Toc36555655"/>
      <w:bookmarkStart w:id="23" w:name="_Toc44497318"/>
      <w:bookmarkStart w:id="24" w:name="_Toc45107706"/>
      <w:bookmarkStart w:id="25" w:name="_Toc45901326"/>
      <w:bookmarkStart w:id="26" w:name="_Toc51850405"/>
      <w:bookmarkStart w:id="27" w:name="_Toc56693408"/>
      <w:bookmarkStart w:id="28" w:name="_Toc64446951"/>
      <w:bookmarkStart w:id="29" w:name="_Toc66286445"/>
      <w:bookmarkStart w:id="30" w:name="_Toc74151140"/>
      <w:bookmarkStart w:id="31" w:name="_Toc88653612"/>
      <w:bookmarkStart w:id="32" w:name="_Toc97903968"/>
      <w:bookmarkStart w:id="33" w:name="_Toc98867981"/>
      <w:bookmarkStart w:id="34" w:name="_Toc105174265"/>
      <w:bookmarkStart w:id="35" w:name="_Toc106109102"/>
      <w:bookmarkStart w:id="36" w:name="_Toc113824923"/>
      <w:bookmarkStart w:id="37" w:name="_Toc170755517"/>
      <w:r w:rsidRPr="006C2165">
        <w:rPr>
          <w:rFonts w:ascii="Arial" w:hAnsi="Arial"/>
          <w:sz w:val="28"/>
          <w:lang w:eastAsia="ko-KR"/>
        </w:rPr>
        <w:t>8.2.5</w:t>
      </w:r>
      <w:r w:rsidRPr="006C2165">
        <w:rPr>
          <w:rFonts w:ascii="Arial" w:hAnsi="Arial"/>
          <w:sz w:val="28"/>
          <w:lang w:eastAsia="ko-KR"/>
        </w:rPr>
        <w:tab/>
        <w:t>RAN Paging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3982FB8" w14:textId="39F104AB" w:rsidR="006C2165" w:rsidRPr="006C2165" w:rsidRDefault="006C2165" w:rsidP="006C2165">
      <w:pPr>
        <w:keepNext/>
        <w:keepLines/>
        <w:overflowPunct w:val="0"/>
        <w:autoSpaceDE w:val="0"/>
        <w:autoSpaceDN w:val="0"/>
        <w:adjustRightInd w:val="0"/>
        <w:ind w:left="1418" w:hanging="1418"/>
        <w:textAlignment w:val="baseline"/>
        <w:outlineLvl w:val="3"/>
        <w:rPr>
          <w:rFonts w:ascii="Arial" w:hAnsi="Arial" w:hint="eastAsia"/>
          <w:sz w:val="24"/>
          <w:lang w:eastAsia="zh-CN"/>
        </w:rPr>
      </w:pPr>
      <w:bookmarkStart w:id="38" w:name="_CR8_2_5_1"/>
      <w:bookmarkStart w:id="39" w:name="_Toc20955069"/>
      <w:bookmarkStart w:id="40" w:name="_Toc29991256"/>
      <w:bookmarkStart w:id="41" w:name="_Toc36555656"/>
      <w:bookmarkStart w:id="42" w:name="_Toc44497319"/>
      <w:bookmarkStart w:id="43" w:name="_Toc45107707"/>
      <w:bookmarkStart w:id="44" w:name="_Toc45901327"/>
      <w:bookmarkStart w:id="45" w:name="_Toc51850406"/>
      <w:bookmarkStart w:id="46" w:name="_Toc56693409"/>
      <w:bookmarkStart w:id="47" w:name="_Toc64446952"/>
      <w:bookmarkStart w:id="48" w:name="_Toc66286446"/>
      <w:bookmarkStart w:id="49" w:name="_Toc74151141"/>
      <w:bookmarkStart w:id="50" w:name="_Toc88653613"/>
      <w:bookmarkStart w:id="51" w:name="_Toc97903969"/>
      <w:bookmarkStart w:id="52" w:name="_Toc98867982"/>
      <w:bookmarkStart w:id="53" w:name="_Toc105174266"/>
      <w:bookmarkStart w:id="54" w:name="_Toc106109103"/>
      <w:bookmarkStart w:id="55" w:name="_Toc113824924"/>
      <w:bookmarkStart w:id="56" w:name="_Toc170755518"/>
      <w:bookmarkEnd w:id="38"/>
      <w:r w:rsidRPr="006C2165">
        <w:rPr>
          <w:rFonts w:ascii="Arial" w:hAnsi="Arial"/>
          <w:sz w:val="24"/>
          <w:lang w:eastAsia="ko-KR"/>
        </w:rPr>
        <w:t>8.2.5.1</w:t>
      </w:r>
      <w:r w:rsidRPr="006C2165">
        <w:rPr>
          <w:rFonts w:ascii="Arial" w:hAnsi="Arial"/>
          <w:sz w:val="24"/>
          <w:lang w:eastAsia="ko-KR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0418BBF" w14:textId="77777777" w:rsidR="00FA626C" w:rsidRPr="00FD0425" w:rsidRDefault="00FA626C" w:rsidP="00FA626C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5D9ADBC0" w14:textId="77777777" w:rsidR="00FA626C" w:rsidRPr="00FD0425" w:rsidRDefault="00FA626C" w:rsidP="00FA626C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5CFB945E" w14:textId="77777777" w:rsidR="006C2165" w:rsidRPr="006C2165" w:rsidRDefault="006C2165" w:rsidP="006C2165">
      <w:pPr>
        <w:keepNext/>
        <w:keepLines/>
        <w:overflowPunct w:val="0"/>
        <w:autoSpaceDE w:val="0"/>
        <w:autoSpaceDN w:val="0"/>
        <w:adjustRightInd w:val="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7" w:name="_Toc20955070"/>
      <w:bookmarkStart w:id="58" w:name="_Toc29991257"/>
      <w:bookmarkStart w:id="59" w:name="_Toc36555657"/>
      <w:bookmarkStart w:id="60" w:name="_Toc44497320"/>
      <w:bookmarkStart w:id="61" w:name="_Toc45107708"/>
      <w:bookmarkStart w:id="62" w:name="_Toc45901328"/>
      <w:bookmarkStart w:id="63" w:name="_Toc51850407"/>
      <w:bookmarkStart w:id="64" w:name="_Toc56693410"/>
      <w:bookmarkStart w:id="65" w:name="_Toc64446953"/>
      <w:bookmarkStart w:id="66" w:name="_Toc66286447"/>
      <w:bookmarkStart w:id="67" w:name="_Toc74151142"/>
      <w:bookmarkStart w:id="68" w:name="_Toc88653614"/>
      <w:bookmarkStart w:id="69" w:name="_Toc97903970"/>
      <w:bookmarkStart w:id="70" w:name="_Toc98867983"/>
      <w:bookmarkStart w:id="71" w:name="_Toc105174267"/>
      <w:bookmarkStart w:id="72" w:name="_Toc106109104"/>
      <w:bookmarkStart w:id="73" w:name="_Toc113824925"/>
      <w:bookmarkStart w:id="74" w:name="_Toc170755519"/>
      <w:r w:rsidRPr="006C2165">
        <w:rPr>
          <w:rFonts w:ascii="Arial" w:hAnsi="Arial"/>
          <w:sz w:val="24"/>
          <w:lang w:eastAsia="ko-KR"/>
        </w:rPr>
        <w:lastRenderedPageBreak/>
        <w:t>8.2.5.2</w:t>
      </w:r>
      <w:r w:rsidRPr="006C2165">
        <w:rPr>
          <w:rFonts w:ascii="Arial" w:hAnsi="Arial"/>
          <w:sz w:val="24"/>
          <w:lang w:eastAsia="ko-KR"/>
        </w:rPr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5C6F3D2" w14:textId="296B90B3" w:rsidR="00581C09" w:rsidRDefault="00581C09" w:rsidP="00581C09">
      <w:pPr>
        <w:jc w:val="center"/>
        <w:rPr>
          <w:noProof/>
        </w:rPr>
      </w:pPr>
      <w:r w:rsidRPr="00FD0425">
        <w:rPr>
          <w:noProof/>
        </w:rPr>
        <w:object w:dxaOrig="6945" w:dyaOrig="2295" w14:anchorId="1C84B0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95pt;height:113.55pt" o:ole="">
            <v:imagedata r:id="rId8" o:title=""/>
          </v:shape>
          <o:OLEObject Type="Embed" ProgID="Visio.Drawing.15" ShapeID="_x0000_i1025" DrawAspect="Content" ObjectID="_1789420955" r:id="rId9"/>
        </w:object>
      </w:r>
    </w:p>
    <w:p w14:paraId="51016064" w14:textId="5BE1EB2B" w:rsidR="00581C09" w:rsidRDefault="00114590" w:rsidP="00581C09">
      <w:pPr>
        <w:jc w:val="center"/>
        <w:rPr>
          <w:rFonts w:ascii="Arial" w:hAnsi="Arial" w:cs="Arial"/>
          <w:b/>
          <w:bCs/>
          <w:lang w:eastAsia="en-US"/>
        </w:rPr>
      </w:pPr>
      <w:bookmarkStart w:id="75" w:name="_CRFigure8_2_5_21"/>
      <w:r w:rsidRPr="00F53C79">
        <w:rPr>
          <w:rFonts w:ascii="Arial" w:hAnsi="Arial" w:cs="Arial"/>
          <w:b/>
          <w:bCs/>
          <w:lang w:eastAsia="en-US"/>
        </w:rPr>
        <w:t xml:space="preserve">Figure </w:t>
      </w:r>
      <w:bookmarkEnd w:id="75"/>
      <w:r w:rsidRPr="00F53C79">
        <w:rPr>
          <w:rFonts w:ascii="Arial" w:hAnsi="Arial" w:cs="Arial"/>
          <w:b/>
          <w:bCs/>
          <w:lang w:eastAsia="en-US"/>
        </w:rPr>
        <w:t>8.2.5</w:t>
      </w:r>
      <w:r w:rsidRPr="00F53C79">
        <w:rPr>
          <w:rFonts w:ascii="Arial" w:hAnsi="Arial" w:cs="Arial"/>
          <w:b/>
          <w:bCs/>
          <w:lang w:eastAsia="zh-CN"/>
        </w:rPr>
        <w:t>.2-1</w:t>
      </w:r>
      <w:r w:rsidRPr="00F53C79">
        <w:rPr>
          <w:rFonts w:ascii="Arial" w:hAnsi="Arial" w:cs="Arial"/>
          <w:b/>
          <w:bCs/>
          <w:lang w:eastAsia="en-US"/>
        </w:rPr>
        <w:t>: RAN Paging: successful operation</w:t>
      </w:r>
    </w:p>
    <w:p w14:paraId="33FE8DE5" w14:textId="77777777" w:rsidR="00F72D4F" w:rsidRPr="00FD0425" w:rsidRDefault="00F72D4F" w:rsidP="00F72D4F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4796642E" w14:textId="77777777" w:rsidR="00F72D4F" w:rsidRPr="00FD0425" w:rsidRDefault="00F72D4F" w:rsidP="00F72D4F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6F8E1851" w14:textId="77777777" w:rsidR="00F72D4F" w:rsidRPr="00FD0425" w:rsidRDefault="00F72D4F" w:rsidP="00F72D4F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3947D2F0" w14:textId="77777777" w:rsidR="00F72D4F" w:rsidRPr="00FD0425" w:rsidRDefault="00F72D4F" w:rsidP="00F72D4F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1374103D" w14:textId="77777777" w:rsidR="00F72D4F" w:rsidRDefault="00F72D4F" w:rsidP="00F72D4F"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>according to TS 36.304 [34]</w:t>
      </w:r>
      <w:r>
        <w:rPr>
          <w:rFonts w:hint="eastAsia"/>
          <w:lang w:val="en-US" w:eastAsia="zh-CN"/>
        </w:rPr>
        <w:t>, and for eDRX or the UE_ID based subgrouping according to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38.304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[33]</w:t>
      </w:r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t>.</w:t>
      </w:r>
    </w:p>
    <w:p w14:paraId="669FBFD6" w14:textId="77777777" w:rsidR="00F72D4F" w:rsidRPr="00A47FD3" w:rsidRDefault="00F72D4F" w:rsidP="00F72D4F">
      <w:r w:rsidRPr="004435BB">
        <w:t>When available, the NG-RAN node</w:t>
      </w:r>
      <w:r w:rsidRPr="004435BB">
        <w:rPr>
          <w:vertAlign w:val="subscript"/>
        </w:rPr>
        <w:t xml:space="preserve">1 </w:t>
      </w:r>
      <w:r w:rsidRPr="004435BB">
        <w:t xml:space="preserve">shall include the </w:t>
      </w:r>
      <w:r w:rsidRPr="00791720">
        <w:rPr>
          <w:i/>
        </w:rPr>
        <w:t xml:space="preserve">E-UTRA </w:t>
      </w:r>
      <w:r w:rsidRPr="00551974">
        <w:rPr>
          <w:rFonts w:hint="eastAsia"/>
          <w:i/>
        </w:rPr>
        <w:t>Paging eDRX Information</w:t>
      </w:r>
      <w:r w:rsidRPr="00551974">
        <w:rPr>
          <w:i/>
        </w:rPr>
        <w:t xml:space="preserve"> </w:t>
      </w:r>
      <w:r w:rsidRPr="00551974">
        <w:t xml:space="preserve">IE </w:t>
      </w:r>
      <w:r w:rsidRPr="004435BB">
        <w:t>in the RAN PAGING message towards the NG-RAN node</w:t>
      </w:r>
      <w:r w:rsidRPr="004435BB">
        <w:rPr>
          <w:vertAlign w:val="subscript"/>
        </w:rPr>
        <w:t>2</w:t>
      </w:r>
      <w:r w:rsidRPr="004435BB">
        <w:t xml:space="preserve">. </w:t>
      </w:r>
      <w:r w:rsidRPr="00551974">
        <w:t xml:space="preserve">If the </w:t>
      </w:r>
      <w:r>
        <w:rPr>
          <w:i/>
        </w:rPr>
        <w:t xml:space="preserve">E-UTRA </w:t>
      </w:r>
      <w:r w:rsidRPr="00551974">
        <w:rPr>
          <w:rFonts w:hint="eastAsia"/>
          <w:i/>
        </w:rPr>
        <w:t>Pa</w:t>
      </w:r>
      <w:r w:rsidRPr="00A47FD3">
        <w:rPr>
          <w:rFonts w:hint="eastAsia"/>
          <w:i/>
        </w:rPr>
        <w:t>ging eDRX Information</w:t>
      </w:r>
      <w:r w:rsidRPr="00A47FD3">
        <w:rPr>
          <w:i/>
        </w:rPr>
        <w:t xml:space="preserve"> </w:t>
      </w:r>
      <w:r w:rsidRPr="00A47FD3">
        <w:t>IE is included in the RAN PAGING message, the NG-RAN node</w:t>
      </w:r>
      <w:r w:rsidRPr="00A47FD3">
        <w:rPr>
          <w:vertAlign w:val="subscript"/>
        </w:rPr>
        <w:t>2</w:t>
      </w:r>
      <w:r w:rsidRPr="00A47FD3">
        <w:t xml:space="preserve"> shall, if supported, use it according to TS 36.304 [</w:t>
      </w:r>
      <w:r w:rsidRPr="00A47FD3">
        <w:rPr>
          <w:lang w:val="en-US"/>
        </w:rPr>
        <w:t>34</w:t>
      </w:r>
      <w:r w:rsidRPr="00A47FD3">
        <w:t>].</w:t>
      </w:r>
    </w:p>
    <w:p w14:paraId="198F601E" w14:textId="77777777" w:rsidR="00F72D4F" w:rsidRPr="00495262" w:rsidRDefault="00F72D4F" w:rsidP="00F72D4F">
      <w:r w:rsidRPr="004435BB">
        <w:t>When available, the NG-RAN node</w:t>
      </w:r>
      <w:r w:rsidRPr="004435BB">
        <w:rPr>
          <w:vertAlign w:val="subscript"/>
        </w:rPr>
        <w:t xml:space="preserve">1 </w:t>
      </w:r>
      <w:r w:rsidRPr="004435BB">
        <w:t xml:space="preserve">shall include the </w:t>
      </w:r>
      <w:r w:rsidRPr="004435BB">
        <w:rPr>
          <w:i/>
          <w:iCs/>
        </w:rPr>
        <w:t xml:space="preserve">UE Specific DRX </w:t>
      </w:r>
      <w:r w:rsidRPr="004435BB">
        <w:t>IE</w:t>
      </w:r>
      <w:r w:rsidRPr="004435BB">
        <w:rPr>
          <w:rFonts w:hint="eastAsia"/>
        </w:rPr>
        <w:t xml:space="preserve"> </w:t>
      </w:r>
      <w:r w:rsidRPr="004435BB">
        <w:t>in the RAN PAGING message towards the NG-RAN node</w:t>
      </w:r>
      <w:r w:rsidRPr="004435BB">
        <w:rPr>
          <w:vertAlign w:val="subscript"/>
        </w:rPr>
        <w:t>2</w:t>
      </w:r>
      <w:r w:rsidRPr="004435BB">
        <w:t xml:space="preserve">. </w:t>
      </w:r>
      <w:r w:rsidRPr="00495262">
        <w:t xml:space="preserve">If the </w:t>
      </w:r>
      <w:r w:rsidRPr="00495262">
        <w:rPr>
          <w:rFonts w:hint="eastAsia"/>
          <w:i/>
        </w:rPr>
        <w:t xml:space="preserve">UE </w:t>
      </w:r>
      <w:r>
        <w:rPr>
          <w:i/>
        </w:rPr>
        <w:t>S</w:t>
      </w:r>
      <w:r w:rsidRPr="00495262">
        <w:rPr>
          <w:rFonts w:hint="eastAsia"/>
          <w:i/>
        </w:rPr>
        <w:t>pecific DRX</w:t>
      </w:r>
      <w:r w:rsidRPr="00495262">
        <w:rPr>
          <w:i/>
        </w:rPr>
        <w:t xml:space="preserve"> </w:t>
      </w:r>
      <w:r w:rsidRPr="00495262">
        <w:t>IE is included in the RAN PAGING message, the 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2C671D8A" w14:textId="77777777" w:rsidR="00F72D4F" w:rsidRDefault="00F72D4F" w:rsidP="00F72D4F">
      <w:r w:rsidRPr="00791720">
        <w:t>When available, the NG-RAN node</w:t>
      </w:r>
      <w:r w:rsidRPr="00791720">
        <w:rPr>
          <w:vertAlign w:val="subscript"/>
        </w:rPr>
        <w:t xml:space="preserve">1 </w:t>
      </w:r>
      <w:r w:rsidRPr="00791720">
        <w:t xml:space="preserve">shall include </w:t>
      </w:r>
      <w:r>
        <w:t xml:space="preserve">the </w:t>
      </w:r>
      <w:r>
        <w:rPr>
          <w:i/>
        </w:rPr>
        <w:t>NR Paging eDRX Information</w:t>
      </w:r>
      <w:r>
        <w:t xml:space="preserve"> IE in the RAN PAGING message </w:t>
      </w:r>
      <w:r w:rsidRPr="00791720">
        <w:t>towards the NG-RAN node</w:t>
      </w:r>
      <w:r w:rsidRPr="00791720">
        <w:rPr>
          <w:vertAlign w:val="subscript"/>
        </w:rPr>
        <w:t>2.</w:t>
      </w:r>
      <w:r>
        <w:t xml:space="preserve"> If the </w:t>
      </w:r>
      <w:r>
        <w:rPr>
          <w:i/>
        </w:rPr>
        <w:t>NR Paging eDRX Information</w:t>
      </w:r>
      <w:r>
        <w:t xml:space="preserve"> IE is included in the RAN PAGING message, the </w:t>
      </w:r>
      <w:r w:rsidRPr="00495262">
        <w:t>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</w:t>
      </w:r>
      <w:r>
        <w:t>8</w:t>
      </w:r>
      <w:r w:rsidRPr="00495262">
        <w:t>.304 [</w:t>
      </w:r>
      <w:r w:rsidRPr="00495262">
        <w:rPr>
          <w:lang w:val="en-US"/>
        </w:rPr>
        <w:t>3</w:t>
      </w:r>
      <w:r>
        <w:rPr>
          <w:lang w:val="en-US"/>
        </w:rPr>
        <w:t>3</w:t>
      </w:r>
      <w:r w:rsidRPr="00495262">
        <w:t>].</w:t>
      </w:r>
    </w:p>
    <w:p w14:paraId="0AE50B48" w14:textId="77777777" w:rsidR="00F72D4F" w:rsidRDefault="00F72D4F" w:rsidP="00F72D4F">
      <w:r>
        <w:t>If t</w:t>
      </w:r>
      <w:r w:rsidRPr="00EA5FA7">
        <w:t>he</w:t>
      </w:r>
      <w:r w:rsidRPr="00DB43DB">
        <w:rPr>
          <w:i/>
        </w:rPr>
        <w:t xml:space="preserve"> NR</w:t>
      </w:r>
      <w:r>
        <w:t xml:space="preserve"> </w:t>
      </w:r>
      <w:r w:rsidRPr="000B0323">
        <w:rPr>
          <w:i/>
        </w:rPr>
        <w:t xml:space="preserve">Paging eDRX Information for </w:t>
      </w:r>
      <w:r w:rsidRPr="0074456A">
        <w:rPr>
          <w:i/>
        </w:rPr>
        <w:t xml:space="preserve">RRC </w:t>
      </w:r>
      <w:r>
        <w:rPr>
          <w:i/>
        </w:rPr>
        <w:t>INACTIVE</w:t>
      </w:r>
      <w:r w:rsidRPr="00EA5FA7">
        <w:t xml:space="preserve"> IE </w:t>
      </w:r>
      <w:r>
        <w:t>is</w:t>
      </w:r>
      <w:r w:rsidRPr="00EA5FA7">
        <w:t xml:space="preserve"> included in the </w:t>
      </w:r>
      <w:r>
        <w:t xml:space="preserve">RAN </w:t>
      </w:r>
      <w:r w:rsidRPr="00EA5FA7">
        <w:t xml:space="preserve">PAGING message, the </w:t>
      </w:r>
      <w:r w:rsidRPr="00151AD4">
        <w:t xml:space="preserve">NG-RAN </w:t>
      </w:r>
      <w:r w:rsidRPr="00791720">
        <w:t>node</w:t>
      </w:r>
      <w:r w:rsidRPr="00791720">
        <w:rPr>
          <w:vertAlign w:val="subscript"/>
        </w:rPr>
        <w:t>2</w:t>
      </w:r>
      <w:r w:rsidRPr="00EA5FA7">
        <w:t xml:space="preserve"> </w:t>
      </w:r>
      <w:r>
        <w:t>shall, if supported,</w:t>
      </w:r>
      <w:r w:rsidRPr="00EA5FA7">
        <w:t xml:space="preserve"> use it according to TS </w:t>
      </w:r>
      <w:r>
        <w:t>38</w:t>
      </w:r>
      <w:r w:rsidRPr="00EA5FA7">
        <w:t>.</w:t>
      </w:r>
      <w:r>
        <w:t>304 [33</w:t>
      </w:r>
      <w:r w:rsidRPr="00EA5FA7">
        <w:t>].</w:t>
      </w:r>
    </w:p>
    <w:p w14:paraId="0FEE7BF6" w14:textId="77777777" w:rsidR="00F72D4F" w:rsidRPr="009F5A10" w:rsidRDefault="00F72D4F" w:rsidP="00F72D4F">
      <w:pPr>
        <w:rPr>
          <w:lang w:eastAsia="zh-CN"/>
        </w:rPr>
      </w:pPr>
      <w:r w:rsidRPr="008606B6">
        <w:rPr>
          <w:lang w:eastAsia="zh-CN"/>
        </w:rPr>
        <w:t xml:space="preserve">When available, the </w:t>
      </w:r>
      <w:r w:rsidRPr="00791720">
        <w:t>NG-RAN node</w:t>
      </w:r>
      <w:r w:rsidRPr="00791720">
        <w:rPr>
          <w:vertAlign w:val="subscript"/>
        </w:rPr>
        <w:t xml:space="preserve">1 </w:t>
      </w:r>
      <w:r w:rsidRPr="008606B6">
        <w:rPr>
          <w:lang w:eastAsia="zh-CN"/>
        </w:rPr>
        <w:t xml:space="preserve">shall include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</w:t>
      </w:r>
      <w:r w:rsidRPr="008606B6">
        <w:rPr>
          <w:lang w:eastAsia="zh-CN"/>
        </w:rPr>
        <w:t xml:space="preserve">in the RAN PAGING message towards the </w:t>
      </w:r>
      <w:r w:rsidRPr="00791720">
        <w:t>NG-RAN node</w:t>
      </w:r>
      <w:r w:rsidRPr="00791720">
        <w:rPr>
          <w:vertAlign w:val="subscript"/>
        </w:rPr>
        <w:t>2</w:t>
      </w:r>
      <w:r w:rsidRPr="008606B6"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 w:rsidRPr="00602366">
        <w:t>node</w:t>
      </w:r>
      <w:r w:rsidRPr="00602366">
        <w:rPr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4B1645B0" w14:textId="77777777" w:rsidR="00F72D4F" w:rsidRPr="00FE2B64" w:rsidRDefault="00F72D4F" w:rsidP="00F72D4F">
      <w:r w:rsidRPr="00FE2B64">
        <w:t>When available, the NG-RAN node</w:t>
      </w:r>
      <w:r w:rsidRPr="00FE2B64">
        <w:rPr>
          <w:vertAlign w:val="subscript"/>
        </w:rPr>
        <w:t xml:space="preserve">1 </w:t>
      </w:r>
      <w:r w:rsidRPr="00FE2B64">
        <w:t xml:space="preserve">shall include the </w:t>
      </w:r>
      <w:r w:rsidRPr="00FE2B64">
        <w:rPr>
          <w:i/>
        </w:rPr>
        <w:t xml:space="preserve">Hashed UE Identity Index Value </w:t>
      </w:r>
      <w:r w:rsidRPr="00FE2B64">
        <w:t>IE in the RAN PAGING message towards the NG-RAN node</w:t>
      </w:r>
      <w:r w:rsidRPr="00FE2B64">
        <w:rPr>
          <w:vertAlign w:val="subscript"/>
        </w:rPr>
        <w:t>2</w:t>
      </w:r>
      <w:r w:rsidRPr="00FE2B64">
        <w:t xml:space="preserve">. If the </w:t>
      </w:r>
      <w:r w:rsidRPr="00FE2B64">
        <w:rPr>
          <w:i/>
        </w:rPr>
        <w:t xml:space="preserve">Hashed UE Identity Index Value </w:t>
      </w:r>
      <w:r w:rsidRPr="00FE2B64">
        <w:t>IE is included in the RAN PAGING message, the NG-RAN node</w:t>
      </w:r>
      <w:r w:rsidRPr="00FE2B64">
        <w:rPr>
          <w:vertAlign w:val="subscript"/>
        </w:rPr>
        <w:t>2</w:t>
      </w:r>
      <w:r w:rsidRPr="00FE2B64">
        <w:t xml:space="preserve"> shall, if supported, use it according to </w:t>
      </w:r>
      <w:r w:rsidRPr="00495262">
        <w:t>TS 3</w:t>
      </w:r>
      <w:r>
        <w:t>8</w:t>
      </w:r>
      <w:r w:rsidRPr="00495262">
        <w:t>.304 [</w:t>
      </w:r>
      <w:r w:rsidRPr="00495262">
        <w:rPr>
          <w:lang w:val="en-US"/>
        </w:rPr>
        <w:t>3</w:t>
      </w:r>
      <w:r>
        <w:rPr>
          <w:lang w:val="en-US"/>
        </w:rPr>
        <w:t>3</w:t>
      </w:r>
      <w:r w:rsidRPr="00495262">
        <w:t>]</w:t>
      </w:r>
      <w:r>
        <w:rPr>
          <w:rFonts w:hint="eastAsia"/>
          <w:lang w:eastAsia="zh-CN"/>
        </w:rPr>
        <w:t xml:space="preserve"> or TS 36.304 [34]</w:t>
      </w:r>
      <w:r w:rsidRPr="00FE2B64">
        <w:t>.</w:t>
      </w:r>
    </w:p>
    <w:p w14:paraId="307C490E" w14:textId="77777777" w:rsidR="00F72D4F" w:rsidRDefault="00F72D4F" w:rsidP="00F72D4F">
      <w:r>
        <w:t xml:space="preserve">If the </w:t>
      </w:r>
      <w:r>
        <w:rPr>
          <w:i/>
          <w:iCs/>
        </w:rPr>
        <w:t>PEIPS Assistance Information</w:t>
      </w:r>
      <w:r>
        <w:rPr>
          <w:rFonts w:eastAsia="Batang"/>
        </w:rPr>
        <w:t xml:space="preserve"> IE</w:t>
      </w:r>
      <w:r>
        <w:t xml:space="preserve">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</w:t>
      </w:r>
      <w:r>
        <w:rPr>
          <w:lang w:val="en-US"/>
        </w:rPr>
        <w:t>TS 38.300 [9]</w:t>
      </w:r>
      <w:r>
        <w:t>.</w:t>
      </w:r>
    </w:p>
    <w:p w14:paraId="2B0B68F1" w14:textId="77777777" w:rsidR="00F72D4F" w:rsidRDefault="00F72D4F" w:rsidP="00F72D4F">
      <w:pPr>
        <w:rPr>
          <w:rFonts w:eastAsia="Batang"/>
        </w:rPr>
      </w:pPr>
      <w:r w:rsidRPr="00840F0A">
        <w:rPr>
          <w:rFonts w:eastAsia="Batang" w:hint="eastAsia"/>
        </w:rPr>
        <w:t xml:space="preserve">If </w:t>
      </w:r>
      <w:r w:rsidRPr="00840F0A">
        <w:rPr>
          <w:rFonts w:eastAsia="Batang"/>
        </w:rPr>
        <w:t xml:space="preserve">the </w:t>
      </w:r>
      <w:r w:rsidRPr="00840F0A">
        <w:rPr>
          <w:rFonts w:eastAsia="Batang"/>
          <w:i/>
        </w:rPr>
        <w:t xml:space="preserve">MT-SDT </w:t>
      </w:r>
      <w:r w:rsidRPr="00840F0A">
        <w:rPr>
          <w:rFonts w:eastAsia="Batang"/>
          <w:i/>
          <w:iCs/>
        </w:rPr>
        <w:t xml:space="preserve">Information </w:t>
      </w:r>
      <w:r w:rsidRPr="00840F0A">
        <w:rPr>
          <w:rFonts w:eastAsia="Batang"/>
        </w:rPr>
        <w:t>IE is included in the RAN PAGING message, the NG-RAN node</w:t>
      </w:r>
      <w:r w:rsidRPr="00840F0A">
        <w:rPr>
          <w:rFonts w:eastAsia="Batang"/>
          <w:vertAlign w:val="subscript"/>
        </w:rPr>
        <w:t>2</w:t>
      </w:r>
      <w:r w:rsidRPr="00840F0A">
        <w:rPr>
          <w:rFonts w:eastAsia="Batang"/>
        </w:rPr>
        <w:t xml:space="preserve"> shall, if supported, use it </w:t>
      </w:r>
      <w:r w:rsidRPr="00840F0A">
        <w:rPr>
          <w:rFonts w:hint="eastAsia"/>
          <w:lang w:eastAsia="zh-CN"/>
        </w:rPr>
        <w:t xml:space="preserve">according to </w:t>
      </w:r>
      <w:r w:rsidRPr="00840F0A">
        <w:rPr>
          <w:rFonts w:eastAsia="Batang"/>
        </w:rPr>
        <w:t>TS 38.300 [9].</w:t>
      </w:r>
    </w:p>
    <w:p w14:paraId="6FC5AAA2" w14:textId="77777777" w:rsidR="00F72D4F" w:rsidRDefault="00F72D4F" w:rsidP="00F72D4F">
      <w:pPr>
        <w:rPr>
          <w:ins w:id="76" w:author="CMCC" w:date="2024-10-02T23:23:00Z" w16du:dateUtc="2024-10-02T15:23:00Z"/>
        </w:rPr>
      </w:pPr>
      <w:r w:rsidRPr="00544EA9">
        <w:t>If the</w:t>
      </w:r>
      <w:r w:rsidRPr="00544EA9">
        <w:rPr>
          <w:i/>
        </w:rPr>
        <w:t xml:space="preserve"> NR</w:t>
      </w:r>
      <w:r w:rsidRPr="00544EA9">
        <w:t xml:space="preserve"> </w:t>
      </w:r>
      <w:r w:rsidRPr="00544EA9">
        <w:rPr>
          <w:i/>
        </w:rPr>
        <w:t>Paging Long eDRX Information for RRC INACTIVE</w:t>
      </w:r>
      <w:r w:rsidRPr="00544EA9">
        <w:t xml:space="preserve"> IE is included in the RAN PAGING message, the NG-RAN node</w:t>
      </w:r>
      <w:r w:rsidRPr="00544EA9">
        <w:rPr>
          <w:vertAlign w:val="subscript"/>
        </w:rPr>
        <w:t>2</w:t>
      </w:r>
      <w:r w:rsidRPr="00544EA9">
        <w:t xml:space="preserve"> shall, if supported, use it according to TS 38.304 [33].</w:t>
      </w:r>
    </w:p>
    <w:p w14:paraId="77EF8E00" w14:textId="3C2C8817" w:rsidR="00C859EA" w:rsidRPr="00C859EA" w:rsidRDefault="00C859EA" w:rsidP="00F72D4F">
      <w:pPr>
        <w:rPr>
          <w:lang w:eastAsia="zh-CN"/>
        </w:rPr>
      </w:pPr>
      <w:ins w:id="77" w:author="CMCC" w:date="2024-10-02T23:23:00Z" w16du:dateUtc="2024-10-02T15:23:00Z">
        <w:r>
          <w:t xml:space="preserve">If the </w:t>
        </w:r>
        <w:r>
          <w:rPr>
            <w:i/>
            <w:iCs/>
          </w:rPr>
          <w:t>LP-WUS Assistance Information</w:t>
        </w:r>
        <w:r>
          <w:rPr>
            <w:rFonts w:eastAsia="Batang"/>
          </w:rPr>
          <w:t xml:space="preserve"> IE</w:t>
        </w:r>
        <w:r>
          <w:t xml:space="preserve"> is included in the RAN PAGING message, the NG-RAN node</w:t>
        </w:r>
        <w:r>
          <w:rPr>
            <w:vertAlign w:val="subscript"/>
          </w:rPr>
          <w:t>2</w:t>
        </w:r>
        <w:r>
          <w:t xml:space="preserve"> shall, if supported, use it according to </w:t>
        </w:r>
        <w:r>
          <w:rPr>
            <w:lang w:val="en-US"/>
          </w:rPr>
          <w:t>TS 38.300 [9]</w:t>
        </w:r>
        <w:r>
          <w:t>.</w:t>
        </w:r>
      </w:ins>
    </w:p>
    <w:p w14:paraId="410CE760" w14:textId="77777777" w:rsidR="006C2165" w:rsidRDefault="006C2165" w:rsidP="006C2165">
      <w:pPr>
        <w:jc w:val="center"/>
        <w:rPr>
          <w:rFonts w:eastAsiaTheme="minorEastAsia"/>
          <w:i/>
          <w:iCs/>
          <w:color w:val="FF0000"/>
          <w:lang w:eastAsia="zh-CN"/>
        </w:rPr>
      </w:pPr>
    </w:p>
    <w:p w14:paraId="1E50FF0C" w14:textId="3961C471" w:rsidR="006C2165" w:rsidRPr="00414C87" w:rsidRDefault="006C2165" w:rsidP="00414C87">
      <w:pPr>
        <w:jc w:val="center"/>
        <w:rPr>
          <w:rFonts w:hint="eastAsia"/>
          <w:color w:val="FF0000"/>
          <w:lang w:eastAsia="zh-CN"/>
        </w:rPr>
      </w:pPr>
      <w:r w:rsidRPr="006C2165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6C2165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2B7931AC" w14:textId="77777777" w:rsidR="006C2165" w:rsidRPr="006C2165" w:rsidRDefault="006C2165" w:rsidP="006C2165">
      <w:pPr>
        <w:widowControl w:val="0"/>
        <w:overflowPunct w:val="0"/>
        <w:autoSpaceDE w:val="0"/>
        <w:autoSpaceDN w:val="0"/>
        <w:adjustRightInd w:val="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78" w:name="_CR9_1_1_7"/>
      <w:bookmarkStart w:id="79" w:name="_Toc20955186"/>
      <w:bookmarkStart w:id="80" w:name="_Toc29991381"/>
      <w:bookmarkStart w:id="81" w:name="_Toc36555781"/>
      <w:bookmarkStart w:id="82" w:name="_Toc44497488"/>
      <w:bookmarkStart w:id="83" w:name="_Toc45107876"/>
      <w:bookmarkStart w:id="84" w:name="_Toc45901496"/>
      <w:bookmarkStart w:id="85" w:name="_Toc51850575"/>
      <w:bookmarkStart w:id="86" w:name="_Toc56693578"/>
      <w:bookmarkStart w:id="87" w:name="_Toc64447121"/>
      <w:bookmarkStart w:id="88" w:name="_Toc66286615"/>
      <w:bookmarkStart w:id="89" w:name="_Toc74151310"/>
      <w:bookmarkStart w:id="90" w:name="_Toc88653782"/>
      <w:bookmarkStart w:id="91" w:name="_Toc97904138"/>
      <w:bookmarkStart w:id="92" w:name="_Toc98868203"/>
      <w:bookmarkStart w:id="93" w:name="_Toc105174487"/>
      <w:bookmarkStart w:id="94" w:name="_Toc106109324"/>
      <w:bookmarkStart w:id="95" w:name="_Toc113825145"/>
      <w:bookmarkStart w:id="96" w:name="_Toc170755753"/>
      <w:bookmarkEnd w:id="78"/>
      <w:r w:rsidRPr="006C2165">
        <w:rPr>
          <w:rFonts w:ascii="Arial" w:hAnsi="Arial"/>
          <w:sz w:val="24"/>
          <w:lang w:eastAsia="zh-CN"/>
        </w:rPr>
        <w:t>9.1.1.7</w:t>
      </w:r>
      <w:r w:rsidRPr="006C2165">
        <w:rPr>
          <w:rFonts w:ascii="Arial" w:hAnsi="Arial"/>
          <w:sz w:val="24"/>
          <w:lang w:eastAsia="ko-KR"/>
        </w:rPr>
        <w:tab/>
      </w:r>
      <w:r w:rsidRPr="006C2165">
        <w:rPr>
          <w:rFonts w:ascii="Arial" w:hAnsi="Arial"/>
          <w:sz w:val="24"/>
          <w:lang w:val="en-US" w:eastAsia="ko-KR"/>
        </w:rPr>
        <w:t xml:space="preserve">RAN </w:t>
      </w:r>
      <w:r w:rsidRPr="006C2165">
        <w:rPr>
          <w:rFonts w:ascii="Arial" w:hAnsi="Arial"/>
          <w:sz w:val="24"/>
          <w:lang w:eastAsia="ko-KR"/>
        </w:rPr>
        <w:t>PAGING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67C3EF89" w14:textId="77777777" w:rsidR="00B52777" w:rsidRPr="00FD0425" w:rsidRDefault="00B52777" w:rsidP="00B52777">
      <w:pPr>
        <w:widowControl w:val="0"/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62C949E3" w14:textId="77777777" w:rsidR="00B52777" w:rsidRDefault="00B52777" w:rsidP="00B52777">
      <w:pPr>
        <w:widowControl w:val="0"/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C2165" w:rsidRPr="00FD0425" w14:paraId="7A6A69E0" w14:textId="77777777" w:rsidTr="00E3410E">
        <w:trPr>
          <w:tblHeader/>
        </w:trPr>
        <w:tc>
          <w:tcPr>
            <w:tcW w:w="2160" w:type="dxa"/>
          </w:tcPr>
          <w:p w14:paraId="59FC5219" w14:textId="77777777" w:rsidR="006C2165" w:rsidRPr="00FD0425" w:rsidRDefault="006C2165" w:rsidP="00E3410E">
            <w:pPr>
              <w:pStyle w:val="TAH"/>
              <w:keepNext w:val="0"/>
              <w:keepLines w:val="0"/>
              <w:widowControl w:val="0"/>
            </w:pPr>
            <w:r w:rsidRPr="00FD0425">
              <w:t>IE/Group Name</w:t>
            </w:r>
          </w:p>
        </w:tc>
        <w:tc>
          <w:tcPr>
            <w:tcW w:w="1080" w:type="dxa"/>
          </w:tcPr>
          <w:p w14:paraId="3FE65F53" w14:textId="77777777" w:rsidR="006C2165" w:rsidRPr="00FD0425" w:rsidRDefault="006C2165" w:rsidP="00E3410E">
            <w:pPr>
              <w:pStyle w:val="TAH"/>
              <w:keepNext w:val="0"/>
              <w:keepLines w:val="0"/>
              <w:widowControl w:val="0"/>
            </w:pPr>
            <w:r w:rsidRPr="00FD0425">
              <w:t>Presence</w:t>
            </w:r>
          </w:p>
        </w:tc>
        <w:tc>
          <w:tcPr>
            <w:tcW w:w="1080" w:type="dxa"/>
          </w:tcPr>
          <w:p w14:paraId="03E3CF9E" w14:textId="77777777" w:rsidR="006C2165" w:rsidRPr="00FD0425" w:rsidRDefault="006C2165" w:rsidP="00E3410E">
            <w:pPr>
              <w:pStyle w:val="TAH"/>
              <w:keepNext w:val="0"/>
              <w:keepLines w:val="0"/>
              <w:widowControl w:val="0"/>
            </w:pPr>
            <w:r w:rsidRPr="00FD0425">
              <w:t>Range</w:t>
            </w:r>
          </w:p>
        </w:tc>
        <w:tc>
          <w:tcPr>
            <w:tcW w:w="1512" w:type="dxa"/>
          </w:tcPr>
          <w:p w14:paraId="55A0996B" w14:textId="77777777" w:rsidR="006C2165" w:rsidRPr="00FD0425" w:rsidRDefault="006C2165" w:rsidP="00E3410E">
            <w:pPr>
              <w:pStyle w:val="TAH"/>
              <w:keepNext w:val="0"/>
              <w:keepLines w:val="0"/>
              <w:widowControl w:val="0"/>
            </w:pPr>
            <w:r w:rsidRPr="00FD0425">
              <w:t>IE type and reference</w:t>
            </w:r>
          </w:p>
        </w:tc>
        <w:tc>
          <w:tcPr>
            <w:tcW w:w="1728" w:type="dxa"/>
          </w:tcPr>
          <w:p w14:paraId="0D2A807B" w14:textId="77777777" w:rsidR="006C2165" w:rsidRPr="00FD0425" w:rsidRDefault="006C2165" w:rsidP="00E3410E">
            <w:pPr>
              <w:pStyle w:val="TAH"/>
              <w:keepNext w:val="0"/>
              <w:keepLines w:val="0"/>
              <w:widowControl w:val="0"/>
            </w:pPr>
            <w:r w:rsidRPr="00FD0425">
              <w:t>Semantics description</w:t>
            </w:r>
          </w:p>
        </w:tc>
        <w:tc>
          <w:tcPr>
            <w:tcW w:w="1080" w:type="dxa"/>
          </w:tcPr>
          <w:p w14:paraId="328FA3A9" w14:textId="77777777" w:rsidR="006C2165" w:rsidRPr="00FD0425" w:rsidRDefault="006C2165" w:rsidP="00E3410E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080" w:type="dxa"/>
          </w:tcPr>
          <w:p w14:paraId="4B864DFB" w14:textId="77777777" w:rsidR="006C2165" w:rsidRPr="00FD0425" w:rsidRDefault="006C2165" w:rsidP="00E3410E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D0425">
              <w:t>Assigned Criticality</w:t>
            </w:r>
          </w:p>
        </w:tc>
      </w:tr>
      <w:tr w:rsidR="006C2165" w:rsidRPr="00FD0425" w14:paraId="1B20FCFB" w14:textId="77777777" w:rsidTr="00E3410E">
        <w:tc>
          <w:tcPr>
            <w:tcW w:w="2160" w:type="dxa"/>
          </w:tcPr>
          <w:p w14:paraId="5F6CB274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Message Type</w:t>
            </w:r>
          </w:p>
        </w:tc>
        <w:tc>
          <w:tcPr>
            <w:tcW w:w="1080" w:type="dxa"/>
          </w:tcPr>
          <w:p w14:paraId="6807048C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70466B16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873156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9.2.3.1</w:t>
            </w:r>
          </w:p>
        </w:tc>
        <w:tc>
          <w:tcPr>
            <w:tcW w:w="1728" w:type="dxa"/>
          </w:tcPr>
          <w:p w14:paraId="557CA44E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9B82C0A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197E3E19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6C2165" w:rsidRPr="00FD0425" w14:paraId="2E3854D6" w14:textId="77777777" w:rsidTr="00E3410E">
        <w:tc>
          <w:tcPr>
            <w:tcW w:w="2160" w:type="dxa"/>
          </w:tcPr>
          <w:p w14:paraId="5B95EFFD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080" w:type="dxa"/>
          </w:tcPr>
          <w:p w14:paraId="2224AFB4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74754A5A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B26737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12E8106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0188711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18026062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t>reject</w:t>
            </w:r>
          </w:p>
        </w:tc>
      </w:tr>
      <w:tr w:rsidR="006C2165" w:rsidRPr="00FD0425" w14:paraId="3240FBFB" w14:textId="77777777" w:rsidTr="00E3410E">
        <w:tc>
          <w:tcPr>
            <w:tcW w:w="2160" w:type="dxa"/>
          </w:tcPr>
          <w:p w14:paraId="421B694A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080" w:type="dxa"/>
          </w:tcPr>
          <w:p w14:paraId="30A303AA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D06B0B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EA7807A" w14:textId="77777777" w:rsidR="006C2165" w:rsidRPr="00FD0425" w:rsidDel="00136390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AF8AF59" w14:textId="77777777" w:rsidR="006C2165" w:rsidRPr="00FD0425" w:rsidDel="00136390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6BB9E2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C6D0B1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</w:pPr>
          </w:p>
        </w:tc>
      </w:tr>
      <w:tr w:rsidR="006C2165" w:rsidRPr="00FD0425" w14:paraId="283C457B" w14:textId="77777777" w:rsidTr="00E3410E">
        <w:tc>
          <w:tcPr>
            <w:tcW w:w="2160" w:type="dxa"/>
          </w:tcPr>
          <w:p w14:paraId="020F9252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&gt;&gt;Index Length-10</w:t>
            </w:r>
          </w:p>
        </w:tc>
        <w:tc>
          <w:tcPr>
            <w:tcW w:w="1080" w:type="dxa"/>
          </w:tcPr>
          <w:p w14:paraId="2A6D07DE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33D38C58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5BBDB64" w14:textId="77777777" w:rsidR="006C2165" w:rsidRPr="00FD0425" w:rsidDel="00136390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BIT STRING (</w:t>
            </w:r>
            <w:proofErr w:type="gramStart"/>
            <w:r w:rsidRPr="00FD0425">
              <w:t>SIZE(</w:t>
            </w:r>
            <w:proofErr w:type="gramEnd"/>
            <w:r w:rsidRPr="00FD0425">
              <w:t>10))</w:t>
            </w:r>
          </w:p>
        </w:tc>
        <w:tc>
          <w:tcPr>
            <w:tcW w:w="1728" w:type="dxa"/>
          </w:tcPr>
          <w:p w14:paraId="22DC79D9" w14:textId="77777777" w:rsidR="006C2165" w:rsidRPr="00FD0425" w:rsidDel="00136390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Coded as specified in TS 38.304 [33] and TS 36.304 [34].</w:t>
            </w:r>
          </w:p>
        </w:tc>
        <w:tc>
          <w:tcPr>
            <w:tcW w:w="1080" w:type="dxa"/>
          </w:tcPr>
          <w:p w14:paraId="7F3B5098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</w:pPr>
            <w:r w:rsidRPr="00FD0425">
              <w:t>–</w:t>
            </w:r>
          </w:p>
        </w:tc>
        <w:tc>
          <w:tcPr>
            <w:tcW w:w="1080" w:type="dxa"/>
          </w:tcPr>
          <w:p w14:paraId="218FE476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</w:pPr>
          </w:p>
        </w:tc>
      </w:tr>
      <w:tr w:rsidR="006C2165" w:rsidRPr="00FD0425" w14:paraId="4FA88514" w14:textId="77777777" w:rsidTr="00E3410E">
        <w:tc>
          <w:tcPr>
            <w:tcW w:w="2160" w:type="dxa"/>
          </w:tcPr>
          <w:p w14:paraId="2B424585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UE RAN Paging Identity</w:t>
            </w:r>
          </w:p>
        </w:tc>
        <w:tc>
          <w:tcPr>
            <w:tcW w:w="1080" w:type="dxa"/>
          </w:tcPr>
          <w:p w14:paraId="2871BDE2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</w:tcPr>
          <w:p w14:paraId="2E8E5447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5440515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9.2.3.43</w:t>
            </w:r>
          </w:p>
        </w:tc>
        <w:tc>
          <w:tcPr>
            <w:tcW w:w="1728" w:type="dxa"/>
          </w:tcPr>
          <w:p w14:paraId="3D83AF93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F37609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3A043D18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6C2165" w:rsidRPr="00FD0425" w14:paraId="232EF603" w14:textId="77777777" w:rsidTr="00E341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356C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2BF3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0091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74BE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9476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3ADF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6C35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  <w:rPr>
                <w:b/>
                <w:bCs/>
              </w:rPr>
            </w:pPr>
            <w:r w:rsidRPr="00FD0425">
              <w:t>ignore</w:t>
            </w:r>
          </w:p>
        </w:tc>
      </w:tr>
      <w:tr w:rsidR="006C2165" w:rsidRPr="00FD0425" w14:paraId="6935D09D" w14:textId="77777777" w:rsidTr="00E341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92E0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87A6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B0D6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F12A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8F8E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1661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27E8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t>reject</w:t>
            </w:r>
          </w:p>
        </w:tc>
      </w:tr>
      <w:tr w:rsidR="006C2165" w:rsidRPr="00FD0425" w14:paraId="2F6D8C19" w14:textId="77777777" w:rsidTr="00E341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0601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2E93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1EB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4928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53A2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27FF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39AE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6C2165" w:rsidRPr="00FD0425" w14:paraId="508B7B34" w14:textId="77777777" w:rsidTr="00E341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644A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01D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C271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5745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D352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E825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E135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6C2165" w:rsidRPr="00FD0425" w14:paraId="29C1C5B9" w14:textId="77777777" w:rsidTr="00E341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68A3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FA87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C131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5ED3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AAEE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43FB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ADA7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rFonts w:cs="Arial"/>
              </w:rPr>
              <w:t>ignore</w:t>
            </w:r>
          </w:p>
        </w:tc>
      </w:tr>
      <w:tr w:rsidR="006C2165" w:rsidRPr="00FD0425" w14:paraId="6833C878" w14:textId="77777777" w:rsidTr="00E341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0CD2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 xml:space="preserve">Extended </w:t>
            </w:r>
            <w:r>
              <w:rPr>
                <w:rFonts w:cs="Arial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9A1F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7C31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30FB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C41A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  <w:r>
              <w:t>Coded as specified in TS 36.304 [34]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1F1E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B49C" w14:textId="77777777" w:rsidR="006C2165" w:rsidRPr="00FD0425" w:rsidRDefault="006C2165" w:rsidP="00E3410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6C2165" w:rsidRPr="00FD0425" w14:paraId="13115885" w14:textId="77777777" w:rsidTr="00E341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90EB" w14:textId="77777777" w:rsidR="006C2165" w:rsidRDefault="006C2165" w:rsidP="00E3410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E-UTRA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B5F" w14:textId="77777777" w:rsidR="006C2165" w:rsidRDefault="006C2165" w:rsidP="00E3410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D21C0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879A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DB7D" w14:textId="77777777" w:rsidR="006C2165" w:rsidRDefault="006C2165" w:rsidP="00E3410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D21C0">
              <w:rPr>
                <w:rFonts w:cs="Arial"/>
              </w:rPr>
              <w:t>9.2.3.</w:t>
            </w:r>
            <w:r>
              <w:rPr>
                <w:rFonts w:cs="Arial"/>
              </w:rPr>
              <w:t>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1B43" w14:textId="77777777" w:rsidR="006C2165" w:rsidRDefault="006C2165" w:rsidP="00E3410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8C72" w14:textId="77777777" w:rsidR="006C2165" w:rsidRDefault="006C2165" w:rsidP="00E3410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DD21C0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A03F" w14:textId="77777777" w:rsidR="006C2165" w:rsidRDefault="006C2165" w:rsidP="00E3410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DD21C0">
              <w:rPr>
                <w:rFonts w:cs="Arial"/>
              </w:rPr>
              <w:t>ignore</w:t>
            </w:r>
          </w:p>
        </w:tc>
      </w:tr>
      <w:tr w:rsidR="006C2165" w:rsidRPr="00FD0425" w14:paraId="1E87B288" w14:textId="77777777" w:rsidTr="00E341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B2AC" w14:textId="77777777" w:rsidR="006C2165" w:rsidRDefault="006C2165" w:rsidP="00E3410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277B" w14:textId="77777777" w:rsidR="006C2165" w:rsidRPr="00DD21C0" w:rsidRDefault="006C2165" w:rsidP="00E3410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7FF6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D7E3" w14:textId="77777777" w:rsidR="006C2165" w:rsidRPr="00DD21C0" w:rsidRDefault="006C2165" w:rsidP="00E3410E">
            <w:pPr>
              <w:pStyle w:val="TAL"/>
              <w:keepNext w:val="0"/>
              <w:keepLines w:val="0"/>
              <w:widowControl w:val="0"/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8EF" w14:textId="77777777" w:rsidR="006C2165" w:rsidRDefault="006C2165" w:rsidP="00E3410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2EE1" w14:textId="77777777" w:rsidR="006C2165" w:rsidRPr="00DD21C0" w:rsidRDefault="006C2165" w:rsidP="00E3410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305A" w14:textId="77777777" w:rsidR="006C2165" w:rsidRPr="00DD21C0" w:rsidRDefault="006C2165" w:rsidP="00E3410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C2165" w:rsidRPr="00FD0425" w14:paraId="64AF8CA3" w14:textId="77777777" w:rsidTr="00E341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C9F8" w14:textId="77777777" w:rsidR="006C2165" w:rsidRDefault="006C2165" w:rsidP="00E3410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NR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22A2" w14:textId="77777777" w:rsidR="006C2165" w:rsidRDefault="006C2165" w:rsidP="00E3410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7E24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E406" w14:textId="77777777" w:rsidR="006C2165" w:rsidRDefault="006C2165" w:rsidP="00E3410E">
            <w:pPr>
              <w:pStyle w:val="TAL"/>
              <w:keepNext w:val="0"/>
              <w:keepLines w:val="0"/>
              <w:widowControl w:val="0"/>
            </w:pPr>
            <w:r w:rsidRPr="00A4291C"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95D2" w14:textId="77777777" w:rsidR="006C216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5262" w14:textId="77777777" w:rsidR="006C2165" w:rsidRDefault="006C2165" w:rsidP="00E3410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632D" w14:textId="77777777" w:rsidR="006C2165" w:rsidRDefault="006C2165" w:rsidP="00E3410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C2165" w:rsidRPr="00FD0425" w14:paraId="3C9DCCA3" w14:textId="77777777" w:rsidTr="00E341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A82" w14:textId="77777777" w:rsidR="006C2165" w:rsidRDefault="006C2165" w:rsidP="00E3410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Arial"/>
              </w:rPr>
              <w:t>NR Paging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5948" w14:textId="77777777" w:rsidR="006C2165" w:rsidRDefault="006C2165" w:rsidP="00E3410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0A5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EA58" w14:textId="77777777" w:rsidR="006C2165" w:rsidRDefault="006C2165" w:rsidP="00E3410E">
            <w:pPr>
              <w:pStyle w:val="TAL"/>
              <w:keepNext w:val="0"/>
              <w:keepLines w:val="0"/>
              <w:widowControl w:val="0"/>
            </w:pPr>
            <w:r w:rsidRPr="00A4291C">
              <w:t>9.2.3.16</w:t>
            </w:r>
            <w: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E19F" w14:textId="77777777" w:rsidR="006C216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7EAE" w14:textId="77777777" w:rsidR="006C2165" w:rsidRDefault="006C2165" w:rsidP="00E3410E">
            <w:pPr>
              <w:pStyle w:val="TAC"/>
              <w:keepNext w:val="0"/>
              <w:keepLines w:val="0"/>
              <w:widowControl w:val="0"/>
            </w:pPr>
            <w:r w:rsidRPr="00DD21C0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4F6" w14:textId="77777777" w:rsidR="006C2165" w:rsidRDefault="006C2165" w:rsidP="00E3410E">
            <w:pPr>
              <w:pStyle w:val="TAC"/>
              <w:keepNext w:val="0"/>
              <w:keepLines w:val="0"/>
              <w:widowControl w:val="0"/>
            </w:pPr>
            <w:r w:rsidRPr="00DD21C0">
              <w:rPr>
                <w:rFonts w:cs="Arial"/>
              </w:rPr>
              <w:t>ignore</w:t>
            </w:r>
          </w:p>
        </w:tc>
      </w:tr>
      <w:tr w:rsidR="006C2165" w:rsidRPr="00FD0425" w14:paraId="2B7B7B72" w14:textId="77777777" w:rsidTr="00E341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56B2" w14:textId="77777777" w:rsidR="006C2165" w:rsidRDefault="006C2165" w:rsidP="00E3410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719" w14:textId="77777777" w:rsidR="006C2165" w:rsidRDefault="006C2165" w:rsidP="00E3410E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68E7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696C" w14:textId="77777777" w:rsidR="006C2165" w:rsidRPr="00A4291C" w:rsidRDefault="006C2165" w:rsidP="00E3410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F51" w14:textId="77777777" w:rsidR="006C216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B146" w14:textId="77777777" w:rsidR="006C2165" w:rsidRPr="00DD21C0" w:rsidRDefault="006C2165" w:rsidP="00E3410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A504" w14:textId="77777777" w:rsidR="006C2165" w:rsidRPr="00DD21C0" w:rsidRDefault="006C2165" w:rsidP="00E3410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ignore</w:t>
            </w:r>
          </w:p>
        </w:tc>
      </w:tr>
      <w:tr w:rsidR="006C2165" w:rsidRPr="00FD0425" w14:paraId="4519567E" w14:textId="77777777" w:rsidTr="00E341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9AF5" w14:textId="77777777" w:rsidR="006C2165" w:rsidRDefault="006C2165" w:rsidP="00E341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7AF9" w14:textId="77777777" w:rsidR="006C2165" w:rsidRDefault="006C2165" w:rsidP="00E341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8AB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97B8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5205" w14:textId="77777777" w:rsidR="006C2165" w:rsidRDefault="006C2165" w:rsidP="00E3410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567BB">
              <w:rPr>
                <w:rFonts w:cs="Arial"/>
              </w:rPr>
              <w:t>9.</w:t>
            </w:r>
            <w:r>
              <w:rPr>
                <w:rFonts w:cs="Arial"/>
              </w:rPr>
              <w:t>2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8466" w14:textId="77777777" w:rsidR="006C216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1D31" w14:textId="77777777" w:rsidR="006C2165" w:rsidRDefault="006C2165" w:rsidP="00E3410E">
            <w:pPr>
              <w:pStyle w:val="TAC"/>
              <w:keepNext w:val="0"/>
              <w:keepLines w:val="0"/>
              <w:widowControl w:val="0"/>
            </w:pPr>
            <w:r w:rsidRPr="004878AB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9600" w14:textId="77777777" w:rsidR="006C2165" w:rsidRDefault="006C2165" w:rsidP="00E3410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878AB">
              <w:rPr>
                <w:rFonts w:cs="Arial"/>
              </w:rPr>
              <w:t>gnore</w:t>
            </w:r>
          </w:p>
        </w:tc>
      </w:tr>
      <w:tr w:rsidR="006C2165" w:rsidRPr="00FD0425" w14:paraId="69B5852F" w14:textId="77777777" w:rsidTr="00E341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E71A" w14:textId="77777777" w:rsidR="006C2165" w:rsidRDefault="006C2165" w:rsidP="00E3410E">
            <w:pPr>
              <w:pStyle w:val="TAL"/>
              <w:keepNext w:val="0"/>
              <w:keepLines w:val="0"/>
              <w:widowControl w:val="0"/>
            </w:pPr>
            <w:r w:rsidRPr="00772A8F">
              <w:rPr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CDA6" w14:textId="77777777" w:rsidR="006C2165" w:rsidRPr="004878AB" w:rsidRDefault="006C2165" w:rsidP="00E3410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232FDB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473A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4174" w14:textId="77777777" w:rsidR="006C2165" w:rsidRPr="008567BB" w:rsidRDefault="006C2165" w:rsidP="00E3410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633AB">
              <w:rPr>
                <w:lang w:val="fr-FR"/>
              </w:rPr>
              <w:t>9.</w:t>
            </w:r>
            <w:r>
              <w:rPr>
                <w:rFonts w:hint="eastAsia"/>
                <w:lang w:val="fr-FR" w:eastAsia="zh-CN"/>
              </w:rPr>
              <w:t>2</w:t>
            </w:r>
            <w:r w:rsidRPr="009633AB">
              <w:rPr>
                <w:lang w:val="fr-FR"/>
              </w:rPr>
              <w:t>.</w:t>
            </w:r>
            <w:r>
              <w:rPr>
                <w:rFonts w:hint="eastAsia"/>
                <w:lang w:val="fr-FR" w:eastAsia="zh-CN"/>
              </w:rPr>
              <w:t>3</w:t>
            </w:r>
            <w:r w:rsidRPr="009633AB">
              <w:rPr>
                <w:lang w:val="fr-FR"/>
              </w:rPr>
              <w:t>.</w:t>
            </w:r>
            <w:r>
              <w:rPr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E0A0" w14:textId="77777777" w:rsidR="006C216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19AA" w14:textId="77777777" w:rsidR="006C2165" w:rsidRPr="004878AB" w:rsidRDefault="006C2165" w:rsidP="00E3410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232FDB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69CB" w14:textId="77777777" w:rsidR="006C2165" w:rsidRDefault="006C2165" w:rsidP="00E3410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232FDB">
              <w:rPr>
                <w:rFonts w:cs="Arial"/>
              </w:rPr>
              <w:t>ignore</w:t>
            </w:r>
          </w:p>
        </w:tc>
      </w:tr>
      <w:tr w:rsidR="006C2165" w:rsidRPr="00FD0425" w14:paraId="298E870E" w14:textId="77777777" w:rsidTr="00E341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4066" w14:textId="77777777" w:rsidR="006C2165" w:rsidRPr="00772A8F" w:rsidRDefault="006C2165" w:rsidP="00E3410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0F0A">
              <w:rPr>
                <w:rFonts w:eastAsia="Batang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9193" w14:textId="77777777" w:rsidR="006C2165" w:rsidRPr="00232FDB" w:rsidRDefault="006C2165" w:rsidP="00E3410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0F0A">
              <w:rPr>
                <w:rFonts w:eastAsia="Batang"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8C71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B54C" w14:textId="77777777" w:rsidR="006C2165" w:rsidRPr="009633AB" w:rsidRDefault="006C2165" w:rsidP="00E3410E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840F0A">
              <w:rPr>
                <w:rFonts w:eastAsia="Batang" w:cs="Arial" w:hint="eastAsia"/>
              </w:rPr>
              <w:t>9.</w:t>
            </w:r>
            <w:r w:rsidRPr="00840F0A">
              <w:rPr>
                <w:rFonts w:eastAsia="Batang" w:cs="Arial"/>
              </w:rPr>
              <w:t>2</w:t>
            </w:r>
            <w:r w:rsidRPr="00840F0A">
              <w:rPr>
                <w:rFonts w:eastAsia="Batang" w:cs="Arial" w:hint="eastAsia"/>
              </w:rPr>
              <w:t>.</w:t>
            </w:r>
            <w:r w:rsidRPr="00840F0A">
              <w:rPr>
                <w:rFonts w:eastAsia="Batang" w:cs="Arial"/>
              </w:rPr>
              <w:t>3</w:t>
            </w:r>
            <w:r w:rsidRPr="00840F0A">
              <w:rPr>
                <w:rFonts w:eastAsia="Batang" w:cs="Arial" w:hint="eastAsia"/>
              </w:rPr>
              <w:t>.</w:t>
            </w:r>
            <w:r>
              <w:rPr>
                <w:rFonts w:eastAsia="Batang" w:cs="Arial"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1454" w14:textId="77777777" w:rsidR="006C216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ADB0" w14:textId="77777777" w:rsidR="006C2165" w:rsidRPr="00232FDB" w:rsidRDefault="006C2165" w:rsidP="00E3410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40F0A">
              <w:rPr>
                <w:rFonts w:eastAsia="Batang" w:cs="Arial" w:hint="eastAsia"/>
              </w:rPr>
              <w:t>Y</w:t>
            </w:r>
            <w:r w:rsidRPr="00840F0A">
              <w:rPr>
                <w:rFonts w:eastAsia="Batang"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043D" w14:textId="77777777" w:rsidR="006C2165" w:rsidRPr="00232FDB" w:rsidRDefault="006C2165" w:rsidP="00E3410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40F0A">
              <w:rPr>
                <w:rFonts w:eastAsia="Batang" w:cs="Arial" w:hint="eastAsia"/>
              </w:rPr>
              <w:t>i</w:t>
            </w:r>
            <w:r w:rsidRPr="00840F0A">
              <w:rPr>
                <w:rFonts w:eastAsia="Batang" w:cs="Arial"/>
              </w:rPr>
              <w:t>gnore</w:t>
            </w:r>
          </w:p>
        </w:tc>
      </w:tr>
      <w:tr w:rsidR="006C2165" w:rsidRPr="00FD0425" w14:paraId="20C8B39E" w14:textId="77777777" w:rsidTr="00E3410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F754" w14:textId="77777777" w:rsidR="006C2165" w:rsidRPr="00840F0A" w:rsidRDefault="006C2165" w:rsidP="00E3410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4EA9">
              <w:rPr>
                <w:lang w:eastAsia="zh-CN"/>
              </w:rPr>
              <w:lastRenderedPageBreak/>
              <w:t>NR Paging Long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4A27" w14:textId="77777777" w:rsidR="006C2165" w:rsidRPr="00840F0A" w:rsidRDefault="006C2165" w:rsidP="00E3410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740E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7E95" w14:textId="77777777" w:rsidR="006C2165" w:rsidRPr="00FD042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C762" w14:textId="77777777" w:rsidR="006C2165" w:rsidRPr="00840F0A" w:rsidRDefault="006C2165" w:rsidP="00E3410E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740E6">
              <w:rPr>
                <w:lang w:val="fr-FR"/>
              </w:rPr>
              <w:t>9.2.3.</w:t>
            </w:r>
            <w:r>
              <w:rPr>
                <w:lang w:val="fr-FR"/>
              </w:rPr>
              <w:t>195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EFB6" w14:textId="77777777" w:rsidR="006C2165" w:rsidRDefault="006C2165" w:rsidP="00E3410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15A6" w14:textId="77777777" w:rsidR="006C2165" w:rsidRPr="00840F0A" w:rsidRDefault="006C2165" w:rsidP="00E3410E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740E6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56CD" w14:textId="77777777" w:rsidR="006C2165" w:rsidRPr="00840F0A" w:rsidRDefault="006C2165" w:rsidP="00E3410E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740E6">
              <w:rPr>
                <w:rFonts w:cs="Arial"/>
              </w:rPr>
              <w:t>ignore</w:t>
            </w:r>
          </w:p>
        </w:tc>
      </w:tr>
      <w:tr w:rsidR="006C2165" w:rsidRPr="00FD0425" w14:paraId="50D1F681" w14:textId="77777777" w:rsidTr="00414C87">
        <w:trPr>
          <w:ins w:id="97" w:author="CMCC" w:date="2024-10-03T00:29:00Z" w16du:dateUtc="2024-10-02T16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249C2B36" w14:textId="48D05886" w:rsidR="006C2165" w:rsidRPr="00544EA9" w:rsidRDefault="006C2165" w:rsidP="006C2165">
            <w:pPr>
              <w:pStyle w:val="TAL"/>
              <w:keepNext w:val="0"/>
              <w:keepLines w:val="0"/>
              <w:widowControl w:val="0"/>
              <w:rPr>
                <w:ins w:id="98" w:author="CMCC" w:date="2024-10-03T00:29:00Z" w16du:dateUtc="2024-10-02T16:29:00Z"/>
                <w:lang w:eastAsia="zh-CN"/>
              </w:rPr>
            </w:pPr>
            <w:ins w:id="99" w:author="CMCC" w:date="2024-10-03T00:29:00Z" w16du:dateUtc="2024-10-02T16:29:00Z">
              <w:r>
                <w:rPr>
                  <w:rFonts w:hint="eastAsia"/>
                  <w:lang w:eastAsia="zh-CN"/>
                </w:rPr>
                <w:t>LP-WUS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163272CA" w14:textId="7BE0F6DA" w:rsidR="006C2165" w:rsidRPr="007740E6" w:rsidRDefault="006C2165" w:rsidP="006C2165">
            <w:pPr>
              <w:pStyle w:val="TAL"/>
              <w:keepNext w:val="0"/>
              <w:keepLines w:val="0"/>
              <w:widowControl w:val="0"/>
              <w:rPr>
                <w:ins w:id="100" w:author="CMCC" w:date="2024-10-03T00:29:00Z" w16du:dateUtc="2024-10-02T16:29:00Z"/>
              </w:rPr>
            </w:pPr>
            <w:ins w:id="101" w:author="CMCC" w:date="2024-10-03T00:29:00Z" w16du:dateUtc="2024-10-02T16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286A5D64" w14:textId="77777777" w:rsidR="006C2165" w:rsidRPr="00FD0425" w:rsidRDefault="006C2165" w:rsidP="006C2165">
            <w:pPr>
              <w:pStyle w:val="TAL"/>
              <w:keepNext w:val="0"/>
              <w:keepLines w:val="0"/>
              <w:widowControl w:val="0"/>
              <w:rPr>
                <w:ins w:id="102" w:author="CMCC" w:date="2024-10-03T00:29:00Z" w16du:dateUtc="2024-10-02T16:2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138D8D0A" w14:textId="006AF1CD" w:rsidR="006C2165" w:rsidRPr="007740E6" w:rsidRDefault="006C2165" w:rsidP="006C2165">
            <w:pPr>
              <w:pStyle w:val="TAL"/>
              <w:keepNext w:val="0"/>
              <w:keepLines w:val="0"/>
              <w:widowControl w:val="0"/>
              <w:rPr>
                <w:ins w:id="103" w:author="CMCC" w:date="2024-10-03T00:29:00Z" w16du:dateUtc="2024-10-02T16:29:00Z"/>
                <w:lang w:val="fr-FR"/>
              </w:rPr>
            </w:pPr>
            <w:ins w:id="104" w:author="CMCC" w:date="2024-10-03T00:29:00Z" w16du:dateUtc="2024-10-02T16:29:00Z">
              <w:r>
                <w:rPr>
                  <w:rFonts w:hint="eastAsia"/>
                  <w:lang w:val="fr-FR" w:eastAsia="zh-CN"/>
                </w:rPr>
                <w:t>9.2.3.x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38686597" w14:textId="77777777" w:rsidR="006C2165" w:rsidRDefault="006C2165" w:rsidP="006C2165">
            <w:pPr>
              <w:pStyle w:val="TAL"/>
              <w:keepNext w:val="0"/>
              <w:keepLines w:val="0"/>
              <w:widowControl w:val="0"/>
              <w:rPr>
                <w:ins w:id="105" w:author="CMCC" w:date="2024-10-03T00:29:00Z" w16du:dateUtc="2024-10-02T16:2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180E2B19" w14:textId="21CAE877" w:rsidR="006C2165" w:rsidRPr="007740E6" w:rsidRDefault="006C2165" w:rsidP="006C2165">
            <w:pPr>
              <w:pStyle w:val="TAC"/>
              <w:keepNext w:val="0"/>
              <w:keepLines w:val="0"/>
              <w:widowControl w:val="0"/>
              <w:rPr>
                <w:ins w:id="106" w:author="CMCC" w:date="2024-10-03T00:29:00Z" w16du:dateUtc="2024-10-02T16:29:00Z"/>
                <w:rFonts w:cs="Arial"/>
              </w:rPr>
            </w:pPr>
            <w:ins w:id="107" w:author="CMCC" w:date="2024-10-03T00:29:00Z" w16du:dateUtc="2024-10-02T16:29:00Z">
              <w:r>
                <w:rPr>
                  <w:rFonts w:cs="Arial"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72981E5E" w14:textId="0044F068" w:rsidR="006C2165" w:rsidRPr="007740E6" w:rsidRDefault="006C2165" w:rsidP="006C2165">
            <w:pPr>
              <w:pStyle w:val="TAC"/>
              <w:keepNext w:val="0"/>
              <w:keepLines w:val="0"/>
              <w:widowControl w:val="0"/>
              <w:rPr>
                <w:ins w:id="108" w:author="CMCC" w:date="2024-10-03T00:29:00Z" w16du:dateUtc="2024-10-02T16:29:00Z"/>
                <w:rFonts w:cs="Arial"/>
              </w:rPr>
            </w:pPr>
            <w:ins w:id="109" w:author="CMCC" w:date="2024-10-03T00:29:00Z" w16du:dateUtc="2024-10-02T16:29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</w:tbl>
    <w:p w14:paraId="4E1C4D69" w14:textId="77777777" w:rsidR="006C2165" w:rsidRDefault="006C2165" w:rsidP="00B52777">
      <w:pPr>
        <w:widowControl w:val="0"/>
        <w:rPr>
          <w:lang w:eastAsia="zh-CN"/>
        </w:rPr>
      </w:pPr>
    </w:p>
    <w:p w14:paraId="431450EC" w14:textId="77777777" w:rsidR="00414C87" w:rsidRDefault="00414C87" w:rsidP="00414C87">
      <w:pPr>
        <w:jc w:val="center"/>
        <w:rPr>
          <w:rFonts w:eastAsiaTheme="minorEastAsia"/>
          <w:i/>
          <w:iCs/>
          <w:color w:val="FF0000"/>
          <w:lang w:eastAsia="zh-CN"/>
        </w:rPr>
      </w:pPr>
    </w:p>
    <w:p w14:paraId="7D7156C8" w14:textId="77777777" w:rsidR="00414C87" w:rsidRPr="00414C87" w:rsidRDefault="00414C87" w:rsidP="00414C87">
      <w:pPr>
        <w:jc w:val="center"/>
        <w:rPr>
          <w:rFonts w:hint="eastAsia"/>
          <w:color w:val="FF0000"/>
          <w:lang w:eastAsia="zh-CN"/>
        </w:rPr>
      </w:pPr>
      <w:r w:rsidRPr="006C2165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6C2165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05C2164F" w14:textId="1284C3B9" w:rsidR="00414C87" w:rsidRPr="00414C87" w:rsidRDefault="00414C87" w:rsidP="00414C87">
      <w:pPr>
        <w:widowControl w:val="0"/>
        <w:overflowPunct w:val="0"/>
        <w:autoSpaceDE w:val="0"/>
        <w:autoSpaceDN w:val="0"/>
        <w:adjustRightInd w:val="0"/>
        <w:ind w:left="1418" w:hanging="1418"/>
        <w:textAlignment w:val="baseline"/>
        <w:outlineLvl w:val="3"/>
        <w:rPr>
          <w:ins w:id="110" w:author="CMCC" w:date="2024-10-03T00:31:00Z" w16du:dateUtc="2024-10-02T16:31:00Z"/>
          <w:rFonts w:ascii="Arial" w:hAnsi="Arial"/>
          <w:sz w:val="24"/>
          <w:lang w:eastAsia="ko-KR"/>
        </w:rPr>
      </w:pPr>
      <w:ins w:id="111" w:author="CMCC" w:date="2024-10-03T00:31:00Z" w16du:dateUtc="2024-10-02T16:31:00Z">
        <w:r w:rsidRPr="00414C87">
          <w:rPr>
            <w:rFonts w:ascii="Arial" w:hAnsi="Arial"/>
            <w:sz w:val="24"/>
            <w:lang w:eastAsia="ko-KR"/>
          </w:rPr>
          <w:t>9.2.3.</w:t>
        </w:r>
        <w:r>
          <w:rPr>
            <w:rFonts w:ascii="Arial" w:hAnsi="Arial" w:hint="eastAsia"/>
            <w:sz w:val="24"/>
            <w:lang w:eastAsia="zh-CN"/>
          </w:rPr>
          <w:t>x</w:t>
        </w:r>
        <w:r w:rsidRPr="00414C87">
          <w:rPr>
            <w:rFonts w:ascii="Arial" w:hAnsi="Arial"/>
            <w:sz w:val="24"/>
            <w:lang w:eastAsia="ko-KR"/>
          </w:rPr>
          <w:tab/>
          <w:t>LP-WUS Assistance Information</w:t>
        </w:r>
      </w:ins>
    </w:p>
    <w:p w14:paraId="2AB49CED" w14:textId="76CEDDC9" w:rsidR="00F807F3" w:rsidRDefault="00834335" w:rsidP="00B91DE1">
      <w:ins w:id="112" w:author="CMCC" w:date="2024-10-02T23:41:00Z" w16du:dateUtc="2024-10-02T15:41:00Z">
        <w:r w:rsidRPr="002B6F65">
          <w:t xml:space="preserve">This </w:t>
        </w:r>
        <w:r>
          <w:t>IE provides the information related to CN paging subgrouping for a particular UE, as specified in TS 38.304 [33]</w:t>
        </w:r>
        <w:r w:rsidRPr="002B6F65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4C87" w:rsidRPr="002B6F65" w14:paraId="1565FF51" w14:textId="77777777" w:rsidTr="00E3410E">
        <w:trPr>
          <w:ins w:id="113" w:author="CMCC" w:date="2024-10-03T00:33:00Z" w16du:dateUtc="2024-10-02T16:33:00Z"/>
        </w:trPr>
        <w:tc>
          <w:tcPr>
            <w:tcW w:w="2448" w:type="dxa"/>
          </w:tcPr>
          <w:p w14:paraId="2391B42B" w14:textId="77777777" w:rsidR="00414C87" w:rsidRPr="002B6F65" w:rsidRDefault="00414C87" w:rsidP="00E3410E">
            <w:pPr>
              <w:pStyle w:val="TAH"/>
              <w:keepNext w:val="0"/>
              <w:keepLines w:val="0"/>
              <w:widowControl w:val="0"/>
              <w:rPr>
                <w:ins w:id="114" w:author="CMCC" w:date="2024-10-03T00:33:00Z" w16du:dateUtc="2024-10-02T16:33:00Z"/>
              </w:rPr>
            </w:pPr>
            <w:ins w:id="115" w:author="CMCC" w:date="2024-10-03T00:33:00Z" w16du:dateUtc="2024-10-02T16:33:00Z">
              <w:r w:rsidRPr="002B6F65">
                <w:t>IE/Group Name</w:t>
              </w:r>
            </w:ins>
          </w:p>
        </w:tc>
        <w:tc>
          <w:tcPr>
            <w:tcW w:w="1080" w:type="dxa"/>
          </w:tcPr>
          <w:p w14:paraId="27B9A426" w14:textId="77777777" w:rsidR="00414C87" w:rsidRPr="002B6F65" w:rsidRDefault="00414C87" w:rsidP="00E3410E">
            <w:pPr>
              <w:pStyle w:val="TAH"/>
              <w:keepNext w:val="0"/>
              <w:keepLines w:val="0"/>
              <w:widowControl w:val="0"/>
              <w:rPr>
                <w:ins w:id="116" w:author="CMCC" w:date="2024-10-03T00:33:00Z" w16du:dateUtc="2024-10-02T16:33:00Z"/>
              </w:rPr>
            </w:pPr>
            <w:ins w:id="117" w:author="CMCC" w:date="2024-10-03T00:33:00Z" w16du:dateUtc="2024-10-02T16:33:00Z">
              <w:r w:rsidRPr="002B6F65">
                <w:t>Presence</w:t>
              </w:r>
            </w:ins>
          </w:p>
        </w:tc>
        <w:tc>
          <w:tcPr>
            <w:tcW w:w="1440" w:type="dxa"/>
          </w:tcPr>
          <w:p w14:paraId="17DB0712" w14:textId="77777777" w:rsidR="00414C87" w:rsidRPr="002B6F65" w:rsidRDefault="00414C87" w:rsidP="00E3410E">
            <w:pPr>
              <w:pStyle w:val="TAH"/>
              <w:keepNext w:val="0"/>
              <w:keepLines w:val="0"/>
              <w:widowControl w:val="0"/>
              <w:rPr>
                <w:ins w:id="118" w:author="CMCC" w:date="2024-10-03T00:33:00Z" w16du:dateUtc="2024-10-02T16:33:00Z"/>
              </w:rPr>
            </w:pPr>
            <w:ins w:id="119" w:author="CMCC" w:date="2024-10-03T00:33:00Z" w16du:dateUtc="2024-10-02T16:33:00Z">
              <w:r w:rsidRPr="002B6F65">
                <w:t>Range</w:t>
              </w:r>
            </w:ins>
          </w:p>
        </w:tc>
        <w:tc>
          <w:tcPr>
            <w:tcW w:w="1872" w:type="dxa"/>
          </w:tcPr>
          <w:p w14:paraId="48AAF908" w14:textId="77777777" w:rsidR="00414C87" w:rsidRPr="002B6F65" w:rsidRDefault="00414C87" w:rsidP="00E3410E">
            <w:pPr>
              <w:pStyle w:val="TAH"/>
              <w:keepNext w:val="0"/>
              <w:keepLines w:val="0"/>
              <w:widowControl w:val="0"/>
              <w:rPr>
                <w:ins w:id="120" w:author="CMCC" w:date="2024-10-03T00:33:00Z" w16du:dateUtc="2024-10-02T16:33:00Z"/>
              </w:rPr>
            </w:pPr>
            <w:ins w:id="121" w:author="CMCC" w:date="2024-10-03T00:33:00Z" w16du:dateUtc="2024-10-02T16:33:00Z">
              <w:r w:rsidRPr="002B6F65">
                <w:t>IE type and reference</w:t>
              </w:r>
            </w:ins>
          </w:p>
        </w:tc>
        <w:tc>
          <w:tcPr>
            <w:tcW w:w="2880" w:type="dxa"/>
          </w:tcPr>
          <w:p w14:paraId="62208A49" w14:textId="77777777" w:rsidR="00414C87" w:rsidRPr="002B6F65" w:rsidRDefault="00414C87" w:rsidP="00E3410E">
            <w:pPr>
              <w:pStyle w:val="TAH"/>
              <w:keepNext w:val="0"/>
              <w:keepLines w:val="0"/>
              <w:widowControl w:val="0"/>
              <w:rPr>
                <w:ins w:id="122" w:author="CMCC" w:date="2024-10-03T00:33:00Z" w16du:dateUtc="2024-10-02T16:33:00Z"/>
              </w:rPr>
            </w:pPr>
            <w:ins w:id="123" w:author="CMCC" w:date="2024-10-03T00:33:00Z" w16du:dateUtc="2024-10-02T16:33:00Z">
              <w:r w:rsidRPr="002B6F65">
                <w:t>Semantics description</w:t>
              </w:r>
            </w:ins>
          </w:p>
        </w:tc>
      </w:tr>
      <w:tr w:rsidR="00414C87" w:rsidRPr="002B6F65" w14:paraId="55923C9B" w14:textId="77777777" w:rsidTr="00E3410E">
        <w:trPr>
          <w:ins w:id="124" w:author="CMCC" w:date="2024-10-03T00:33:00Z" w16du:dateUtc="2024-10-02T16:33:00Z"/>
        </w:trPr>
        <w:tc>
          <w:tcPr>
            <w:tcW w:w="2448" w:type="dxa"/>
          </w:tcPr>
          <w:p w14:paraId="05009661" w14:textId="77777777" w:rsidR="00414C87" w:rsidRPr="002B6F65" w:rsidRDefault="00414C87" w:rsidP="00E3410E">
            <w:pPr>
              <w:pStyle w:val="TAL"/>
              <w:keepNext w:val="0"/>
              <w:keepLines w:val="0"/>
              <w:widowControl w:val="0"/>
              <w:rPr>
                <w:ins w:id="125" w:author="CMCC" w:date="2024-10-03T00:33:00Z" w16du:dateUtc="2024-10-02T16:33:00Z"/>
              </w:rPr>
            </w:pPr>
            <w:ins w:id="126" w:author="CMCC" w:date="2024-10-03T00:33:00Z" w16du:dateUtc="2024-10-02T16:33:00Z">
              <w:r>
                <w:t>CN Subgroup ID</w:t>
              </w:r>
            </w:ins>
          </w:p>
        </w:tc>
        <w:tc>
          <w:tcPr>
            <w:tcW w:w="1080" w:type="dxa"/>
          </w:tcPr>
          <w:p w14:paraId="0295B373" w14:textId="77777777" w:rsidR="00414C87" w:rsidRPr="002B6F65" w:rsidRDefault="00414C87" w:rsidP="00E3410E">
            <w:pPr>
              <w:pStyle w:val="TAL"/>
              <w:keepNext w:val="0"/>
              <w:keepLines w:val="0"/>
              <w:widowControl w:val="0"/>
              <w:rPr>
                <w:ins w:id="127" w:author="CMCC" w:date="2024-10-03T00:33:00Z" w16du:dateUtc="2024-10-02T16:33:00Z"/>
              </w:rPr>
            </w:pPr>
            <w:ins w:id="128" w:author="CMCC" w:date="2024-10-03T00:33:00Z" w16du:dateUtc="2024-10-02T16:33:00Z">
              <w:r>
                <w:t>M</w:t>
              </w:r>
            </w:ins>
          </w:p>
        </w:tc>
        <w:tc>
          <w:tcPr>
            <w:tcW w:w="1440" w:type="dxa"/>
          </w:tcPr>
          <w:p w14:paraId="4411FCB2" w14:textId="77777777" w:rsidR="00414C87" w:rsidRPr="002B6F65" w:rsidRDefault="00414C87" w:rsidP="00E3410E">
            <w:pPr>
              <w:pStyle w:val="TAL"/>
              <w:keepNext w:val="0"/>
              <w:keepLines w:val="0"/>
              <w:widowControl w:val="0"/>
              <w:rPr>
                <w:ins w:id="129" w:author="CMCC" w:date="2024-10-03T00:33:00Z" w16du:dateUtc="2024-10-02T16:33:00Z"/>
                <w:i/>
              </w:rPr>
            </w:pPr>
          </w:p>
        </w:tc>
        <w:tc>
          <w:tcPr>
            <w:tcW w:w="1872" w:type="dxa"/>
          </w:tcPr>
          <w:p w14:paraId="0118222B" w14:textId="42E39DCB" w:rsidR="00414C87" w:rsidRPr="002B6F65" w:rsidRDefault="00414C87" w:rsidP="00E3410E">
            <w:pPr>
              <w:pStyle w:val="TAL"/>
              <w:keepNext w:val="0"/>
              <w:keepLines w:val="0"/>
              <w:widowControl w:val="0"/>
              <w:rPr>
                <w:ins w:id="130" w:author="CMCC" w:date="2024-10-03T00:33:00Z" w16du:dateUtc="2024-10-02T16:33:00Z"/>
              </w:rPr>
            </w:pPr>
            <w:ins w:id="131" w:author="CMCC" w:date="2024-10-03T00:33:00Z" w16du:dateUtc="2024-10-02T16:33:00Z">
              <w:r w:rsidRPr="00512A6F">
                <w:rPr>
                  <w:highlight w:val="yellow"/>
                  <w:lang w:eastAsia="zh-CN"/>
                </w:rPr>
                <w:t>[FFS]</w:t>
              </w:r>
              <w:r>
                <w:rPr>
                  <w:lang w:eastAsia="zh-CN"/>
                </w:rPr>
                <w:t xml:space="preserve"> </w:t>
              </w:r>
              <w:r w:rsidRPr="00F767B6"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</w:t>
              </w:r>
              <w:r w:rsidRPr="00F767B6">
                <w:rPr>
                  <w:lang w:eastAsia="zh-CN"/>
                </w:rPr>
                <w:t>..</w:t>
              </w:r>
              <w:proofErr w:type="gramEnd"/>
              <w:r>
                <w:rPr>
                  <w:rFonts w:hint="eastAsia"/>
                  <w:lang w:eastAsia="zh-CN"/>
                </w:rPr>
                <w:t>256</w:t>
              </w:r>
              <w:r>
                <w:rPr>
                  <w:lang w:eastAsia="zh-CN"/>
                </w:rPr>
                <w:t>, …</w:t>
              </w:r>
              <w:r w:rsidRPr="00F767B6">
                <w:rPr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15E38C83" w14:textId="77777777" w:rsidR="00414C87" w:rsidRPr="002B6F65" w:rsidRDefault="00414C87" w:rsidP="00E3410E">
            <w:pPr>
              <w:pStyle w:val="TAL"/>
              <w:keepNext w:val="0"/>
              <w:keepLines w:val="0"/>
              <w:widowControl w:val="0"/>
              <w:rPr>
                <w:ins w:id="132" w:author="CMCC" w:date="2024-10-03T00:33:00Z" w16du:dateUtc="2024-10-02T16:33:00Z"/>
              </w:rPr>
            </w:pPr>
          </w:p>
        </w:tc>
      </w:tr>
    </w:tbl>
    <w:p w14:paraId="481FE3F9" w14:textId="77777777" w:rsidR="00414C87" w:rsidRDefault="00414C87" w:rsidP="00B91DE1">
      <w:pPr>
        <w:rPr>
          <w:lang w:eastAsia="zh-CN"/>
        </w:rPr>
      </w:pPr>
    </w:p>
    <w:p w14:paraId="5BCDBE8A" w14:textId="77777777" w:rsidR="00414C87" w:rsidRPr="00F33524" w:rsidRDefault="00414C87" w:rsidP="00414C87">
      <w:pPr>
        <w:jc w:val="center"/>
        <w:rPr>
          <w:rFonts w:eastAsiaTheme="minorEastAsia"/>
          <w:color w:val="FF0000"/>
          <w:lang w:eastAsia="zh-CN"/>
        </w:rPr>
      </w:pPr>
      <w:bookmarkStart w:id="133" w:name="OLE_LINK35"/>
      <w:r w:rsidRPr="00F33524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33"/>
    </w:p>
    <w:p w14:paraId="6F735B11" w14:textId="77777777" w:rsidR="000F4EE9" w:rsidRPr="00F807F3" w:rsidRDefault="000F4EE9" w:rsidP="00B91DE1">
      <w:pPr>
        <w:rPr>
          <w:rFonts w:hint="eastAsia"/>
          <w:lang w:eastAsia="zh-CN"/>
        </w:rPr>
      </w:pPr>
    </w:p>
    <w:sectPr w:rsidR="000F4EE9" w:rsidRPr="00F807F3">
      <w:headerReference w:type="even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62D90" w14:textId="77777777" w:rsidR="00167CD8" w:rsidRDefault="00167CD8">
      <w:pPr>
        <w:spacing w:before="0" w:after="0"/>
      </w:pPr>
      <w:r>
        <w:separator/>
      </w:r>
    </w:p>
  </w:endnote>
  <w:endnote w:type="continuationSeparator" w:id="0">
    <w:p w14:paraId="470F1830" w14:textId="77777777" w:rsidR="00167CD8" w:rsidRDefault="00167CD8">
      <w:pPr>
        <w:spacing w:before="0" w:after="0"/>
      </w:pPr>
      <w:r>
        <w:continuationSeparator/>
      </w:r>
    </w:p>
  </w:endnote>
  <w:endnote w:type="continuationNotice" w:id="1">
    <w:p w14:paraId="40518676" w14:textId="77777777" w:rsidR="00167CD8" w:rsidRDefault="00167CD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黑体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1F274C" w14:textId="77777777" w:rsidR="00167CD8" w:rsidRDefault="00167CD8">
      <w:pPr>
        <w:spacing w:before="0" w:after="0"/>
      </w:pPr>
      <w:r>
        <w:separator/>
      </w:r>
    </w:p>
  </w:footnote>
  <w:footnote w:type="continuationSeparator" w:id="0">
    <w:p w14:paraId="44D3B120" w14:textId="77777777" w:rsidR="00167CD8" w:rsidRDefault="00167CD8">
      <w:pPr>
        <w:spacing w:before="0" w:after="0"/>
      </w:pPr>
      <w:r>
        <w:continuationSeparator/>
      </w:r>
    </w:p>
  </w:footnote>
  <w:footnote w:type="continuationNotice" w:id="1">
    <w:p w14:paraId="71C61274" w14:textId="77777777" w:rsidR="00167CD8" w:rsidRDefault="00167CD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80F2" w14:textId="77777777" w:rsidR="0004317E" w:rsidRDefault="005D6957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 w15:restartNumberingAfterBreak="0">
    <w:nsid w:val="0E660C62"/>
    <w:multiLevelType w:val="hybridMultilevel"/>
    <w:tmpl w:val="0C56970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DD1A53"/>
    <w:multiLevelType w:val="hybridMultilevel"/>
    <w:tmpl w:val="26260CFA"/>
    <w:lvl w:ilvl="0" w:tplc="D944937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C1D49AC"/>
    <w:multiLevelType w:val="hybridMultilevel"/>
    <w:tmpl w:val="6B82C3BE"/>
    <w:lvl w:ilvl="0" w:tplc="32E4AD60">
      <w:start w:val="1"/>
      <w:numFmt w:val="bullet"/>
      <w:lvlText w:val=""/>
      <w:lvlJc w:val="left"/>
      <w:pPr>
        <w:ind w:left="640" w:hanging="44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5" w15:restartNumberingAfterBreak="0">
    <w:nsid w:val="2F602F65"/>
    <w:multiLevelType w:val="multilevel"/>
    <w:tmpl w:val="2F602F65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C5E68EC"/>
    <w:multiLevelType w:val="multilevel"/>
    <w:tmpl w:val="4C5E68EC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9249607">
    <w:abstractNumId w:val="1"/>
  </w:num>
  <w:num w:numId="2" w16cid:durableId="1570069078">
    <w:abstractNumId w:val="12"/>
  </w:num>
  <w:num w:numId="3" w16cid:durableId="1346402085">
    <w:abstractNumId w:val="10"/>
  </w:num>
  <w:num w:numId="4" w16cid:durableId="992875101">
    <w:abstractNumId w:val="6"/>
    <w:lvlOverride w:ilvl="0">
      <w:startOverride w:val="1"/>
    </w:lvlOverride>
  </w:num>
  <w:num w:numId="5" w16cid:durableId="1404907461">
    <w:abstractNumId w:val="11"/>
  </w:num>
  <w:num w:numId="6" w16cid:durableId="1288858454">
    <w:abstractNumId w:val="8"/>
  </w:num>
  <w:num w:numId="7" w16cid:durableId="1351569924">
    <w:abstractNumId w:val="0"/>
  </w:num>
  <w:num w:numId="8" w16cid:durableId="1637374203">
    <w:abstractNumId w:val="5"/>
  </w:num>
  <w:num w:numId="9" w16cid:durableId="968898570">
    <w:abstractNumId w:val="9"/>
  </w:num>
  <w:num w:numId="10" w16cid:durableId="1620259919">
    <w:abstractNumId w:val="7"/>
  </w:num>
  <w:num w:numId="11" w16cid:durableId="1713453860">
    <w:abstractNumId w:val="2"/>
  </w:num>
  <w:num w:numId="12" w16cid:durableId="1539004155">
    <w:abstractNumId w:val="3"/>
  </w:num>
  <w:num w:numId="13" w16cid:durableId="183456773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BAFFAFB4"/>
    <w:rsid w:val="BBAD12D2"/>
    <w:rsid w:val="E617B18B"/>
    <w:rsid w:val="ECD553F4"/>
    <w:rsid w:val="EFDE9A7D"/>
    <w:rsid w:val="F7FD3474"/>
    <w:rsid w:val="FEED8F7F"/>
    <w:rsid w:val="FF6FC4EB"/>
    <w:rsid w:val="0000020C"/>
    <w:rsid w:val="000002AB"/>
    <w:rsid w:val="000002B5"/>
    <w:rsid w:val="00000993"/>
    <w:rsid w:val="00000E2B"/>
    <w:rsid w:val="000010F6"/>
    <w:rsid w:val="0000131E"/>
    <w:rsid w:val="00001F39"/>
    <w:rsid w:val="000022B8"/>
    <w:rsid w:val="00002325"/>
    <w:rsid w:val="0000234E"/>
    <w:rsid w:val="00002B5B"/>
    <w:rsid w:val="00002D15"/>
    <w:rsid w:val="000030EB"/>
    <w:rsid w:val="00003174"/>
    <w:rsid w:val="000031DB"/>
    <w:rsid w:val="000032B7"/>
    <w:rsid w:val="000035F6"/>
    <w:rsid w:val="00003D7F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413"/>
    <w:rsid w:val="00005429"/>
    <w:rsid w:val="00005833"/>
    <w:rsid w:val="0000586E"/>
    <w:rsid w:val="00005B39"/>
    <w:rsid w:val="00005F8B"/>
    <w:rsid w:val="000060C6"/>
    <w:rsid w:val="00006119"/>
    <w:rsid w:val="00006186"/>
    <w:rsid w:val="0000690C"/>
    <w:rsid w:val="00006AD6"/>
    <w:rsid w:val="00006E55"/>
    <w:rsid w:val="00006EA3"/>
    <w:rsid w:val="00006FA8"/>
    <w:rsid w:val="00007012"/>
    <w:rsid w:val="0000735D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2257"/>
    <w:rsid w:val="00012608"/>
    <w:rsid w:val="000126D3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59D"/>
    <w:rsid w:val="00014796"/>
    <w:rsid w:val="00014DCF"/>
    <w:rsid w:val="000154C2"/>
    <w:rsid w:val="00015753"/>
    <w:rsid w:val="00015902"/>
    <w:rsid w:val="00015A1C"/>
    <w:rsid w:val="000164FB"/>
    <w:rsid w:val="000169D9"/>
    <w:rsid w:val="00016A9A"/>
    <w:rsid w:val="00016C16"/>
    <w:rsid w:val="00016E91"/>
    <w:rsid w:val="000173F8"/>
    <w:rsid w:val="000176A8"/>
    <w:rsid w:val="00017A1A"/>
    <w:rsid w:val="00017E82"/>
    <w:rsid w:val="00017E87"/>
    <w:rsid w:val="000201D1"/>
    <w:rsid w:val="000214C0"/>
    <w:rsid w:val="0002184D"/>
    <w:rsid w:val="00021884"/>
    <w:rsid w:val="0002198E"/>
    <w:rsid w:val="00021A14"/>
    <w:rsid w:val="000220AB"/>
    <w:rsid w:val="00022D93"/>
    <w:rsid w:val="000233B7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4FFE"/>
    <w:rsid w:val="00025A02"/>
    <w:rsid w:val="00025DEA"/>
    <w:rsid w:val="000261AD"/>
    <w:rsid w:val="000268BE"/>
    <w:rsid w:val="000268D3"/>
    <w:rsid w:val="00026B07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0F95"/>
    <w:rsid w:val="0003141C"/>
    <w:rsid w:val="000314A0"/>
    <w:rsid w:val="0003176E"/>
    <w:rsid w:val="0003193C"/>
    <w:rsid w:val="000319B0"/>
    <w:rsid w:val="00031D46"/>
    <w:rsid w:val="00031D7A"/>
    <w:rsid w:val="00031F03"/>
    <w:rsid w:val="00032478"/>
    <w:rsid w:val="000325C3"/>
    <w:rsid w:val="000334E1"/>
    <w:rsid w:val="000338D8"/>
    <w:rsid w:val="00033ABA"/>
    <w:rsid w:val="00033B1E"/>
    <w:rsid w:val="00033EA1"/>
    <w:rsid w:val="00033F8F"/>
    <w:rsid w:val="00034589"/>
    <w:rsid w:val="00034ECC"/>
    <w:rsid w:val="00034FB4"/>
    <w:rsid w:val="00034FF6"/>
    <w:rsid w:val="0003510D"/>
    <w:rsid w:val="00035340"/>
    <w:rsid w:val="00035499"/>
    <w:rsid w:val="0003569D"/>
    <w:rsid w:val="000356C4"/>
    <w:rsid w:val="000357E6"/>
    <w:rsid w:val="00035BE7"/>
    <w:rsid w:val="00036BC5"/>
    <w:rsid w:val="00036CFE"/>
    <w:rsid w:val="000374B2"/>
    <w:rsid w:val="000378BB"/>
    <w:rsid w:val="00037C7E"/>
    <w:rsid w:val="000409E2"/>
    <w:rsid w:val="00041058"/>
    <w:rsid w:val="00041910"/>
    <w:rsid w:val="00041961"/>
    <w:rsid w:val="00041A29"/>
    <w:rsid w:val="00042088"/>
    <w:rsid w:val="00042177"/>
    <w:rsid w:val="00042337"/>
    <w:rsid w:val="000425B7"/>
    <w:rsid w:val="00042776"/>
    <w:rsid w:val="00042AFB"/>
    <w:rsid w:val="0004317E"/>
    <w:rsid w:val="0004357C"/>
    <w:rsid w:val="00043B6C"/>
    <w:rsid w:val="00043D95"/>
    <w:rsid w:val="00044155"/>
    <w:rsid w:val="000443DA"/>
    <w:rsid w:val="00044469"/>
    <w:rsid w:val="00044871"/>
    <w:rsid w:val="00044C9A"/>
    <w:rsid w:val="00044DD6"/>
    <w:rsid w:val="00044DFA"/>
    <w:rsid w:val="00044FB3"/>
    <w:rsid w:val="000459EF"/>
    <w:rsid w:val="0004645D"/>
    <w:rsid w:val="000465B4"/>
    <w:rsid w:val="00046684"/>
    <w:rsid w:val="00046B84"/>
    <w:rsid w:val="00046D1E"/>
    <w:rsid w:val="00046F98"/>
    <w:rsid w:val="00047156"/>
    <w:rsid w:val="0004763B"/>
    <w:rsid w:val="00047647"/>
    <w:rsid w:val="0005017D"/>
    <w:rsid w:val="0005018F"/>
    <w:rsid w:val="00051747"/>
    <w:rsid w:val="0005194E"/>
    <w:rsid w:val="00051A49"/>
    <w:rsid w:val="00051CBE"/>
    <w:rsid w:val="00051D76"/>
    <w:rsid w:val="00051FFE"/>
    <w:rsid w:val="00052250"/>
    <w:rsid w:val="000523A2"/>
    <w:rsid w:val="00052608"/>
    <w:rsid w:val="0005269D"/>
    <w:rsid w:val="000526D5"/>
    <w:rsid w:val="000527C0"/>
    <w:rsid w:val="0005293E"/>
    <w:rsid w:val="00052ECD"/>
    <w:rsid w:val="0005353B"/>
    <w:rsid w:val="000538A7"/>
    <w:rsid w:val="00053B1F"/>
    <w:rsid w:val="00053EF4"/>
    <w:rsid w:val="0005408B"/>
    <w:rsid w:val="00054810"/>
    <w:rsid w:val="00054888"/>
    <w:rsid w:val="00054DA1"/>
    <w:rsid w:val="000550C7"/>
    <w:rsid w:val="000551E5"/>
    <w:rsid w:val="000553A0"/>
    <w:rsid w:val="000554C4"/>
    <w:rsid w:val="000555C4"/>
    <w:rsid w:val="00055B16"/>
    <w:rsid w:val="00055D01"/>
    <w:rsid w:val="00055DE0"/>
    <w:rsid w:val="00055E7F"/>
    <w:rsid w:val="00055F15"/>
    <w:rsid w:val="0005634E"/>
    <w:rsid w:val="00056941"/>
    <w:rsid w:val="00056CC1"/>
    <w:rsid w:val="000574D0"/>
    <w:rsid w:val="000576CC"/>
    <w:rsid w:val="000577CF"/>
    <w:rsid w:val="0005785B"/>
    <w:rsid w:val="000579CD"/>
    <w:rsid w:val="00057B39"/>
    <w:rsid w:val="00057B41"/>
    <w:rsid w:val="000604C3"/>
    <w:rsid w:val="0006063D"/>
    <w:rsid w:val="0006084A"/>
    <w:rsid w:val="0006093F"/>
    <w:rsid w:val="00060BD0"/>
    <w:rsid w:val="00061113"/>
    <w:rsid w:val="000612AB"/>
    <w:rsid w:val="00061855"/>
    <w:rsid w:val="0006195D"/>
    <w:rsid w:val="000619DC"/>
    <w:rsid w:val="00061C5D"/>
    <w:rsid w:val="00062277"/>
    <w:rsid w:val="00062323"/>
    <w:rsid w:val="00062547"/>
    <w:rsid w:val="00062796"/>
    <w:rsid w:val="00062CA3"/>
    <w:rsid w:val="000631DC"/>
    <w:rsid w:val="0006340C"/>
    <w:rsid w:val="000635B0"/>
    <w:rsid w:val="000639E3"/>
    <w:rsid w:val="00063AAA"/>
    <w:rsid w:val="00063B2E"/>
    <w:rsid w:val="00064E27"/>
    <w:rsid w:val="00064F16"/>
    <w:rsid w:val="00065209"/>
    <w:rsid w:val="00065792"/>
    <w:rsid w:val="000657A6"/>
    <w:rsid w:val="00065CBB"/>
    <w:rsid w:val="000661C0"/>
    <w:rsid w:val="00066640"/>
    <w:rsid w:val="00066823"/>
    <w:rsid w:val="00066A3E"/>
    <w:rsid w:val="00066D51"/>
    <w:rsid w:val="00067476"/>
    <w:rsid w:val="000676A0"/>
    <w:rsid w:val="0006784D"/>
    <w:rsid w:val="000679E1"/>
    <w:rsid w:val="00067DD2"/>
    <w:rsid w:val="000701A8"/>
    <w:rsid w:val="000702BE"/>
    <w:rsid w:val="000704DB"/>
    <w:rsid w:val="000707E7"/>
    <w:rsid w:val="00070904"/>
    <w:rsid w:val="00070961"/>
    <w:rsid w:val="00070BD2"/>
    <w:rsid w:val="00070C42"/>
    <w:rsid w:val="000714DF"/>
    <w:rsid w:val="00071786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425F"/>
    <w:rsid w:val="0007436C"/>
    <w:rsid w:val="000743C5"/>
    <w:rsid w:val="00074D1B"/>
    <w:rsid w:val="00075077"/>
    <w:rsid w:val="00075548"/>
    <w:rsid w:val="0007555B"/>
    <w:rsid w:val="00075648"/>
    <w:rsid w:val="00075723"/>
    <w:rsid w:val="00075DA6"/>
    <w:rsid w:val="00075E47"/>
    <w:rsid w:val="00076432"/>
    <w:rsid w:val="0007645E"/>
    <w:rsid w:val="00076678"/>
    <w:rsid w:val="000769C7"/>
    <w:rsid w:val="00076A0C"/>
    <w:rsid w:val="00076A88"/>
    <w:rsid w:val="00076B12"/>
    <w:rsid w:val="0007708F"/>
    <w:rsid w:val="000771A1"/>
    <w:rsid w:val="0007732F"/>
    <w:rsid w:val="000775C1"/>
    <w:rsid w:val="0007777E"/>
    <w:rsid w:val="000779AF"/>
    <w:rsid w:val="00077D8A"/>
    <w:rsid w:val="00077D99"/>
    <w:rsid w:val="00080190"/>
    <w:rsid w:val="000802D5"/>
    <w:rsid w:val="00080FF4"/>
    <w:rsid w:val="000813D4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9B4"/>
    <w:rsid w:val="00082A07"/>
    <w:rsid w:val="00082F1E"/>
    <w:rsid w:val="00083612"/>
    <w:rsid w:val="00083CC7"/>
    <w:rsid w:val="00084114"/>
    <w:rsid w:val="000848D8"/>
    <w:rsid w:val="00084A00"/>
    <w:rsid w:val="00084BCD"/>
    <w:rsid w:val="0008525B"/>
    <w:rsid w:val="00085276"/>
    <w:rsid w:val="0008562F"/>
    <w:rsid w:val="00085A4C"/>
    <w:rsid w:val="00085F7B"/>
    <w:rsid w:val="00086963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AC0"/>
    <w:rsid w:val="00091E6D"/>
    <w:rsid w:val="0009224C"/>
    <w:rsid w:val="0009261D"/>
    <w:rsid w:val="00092636"/>
    <w:rsid w:val="000926F2"/>
    <w:rsid w:val="000928A2"/>
    <w:rsid w:val="000928F7"/>
    <w:rsid w:val="00092B49"/>
    <w:rsid w:val="00092B6E"/>
    <w:rsid w:val="00092BD4"/>
    <w:rsid w:val="00093257"/>
    <w:rsid w:val="000934B7"/>
    <w:rsid w:val="000937BC"/>
    <w:rsid w:val="00093C0B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4FC1"/>
    <w:rsid w:val="000951F9"/>
    <w:rsid w:val="0009523D"/>
    <w:rsid w:val="00095856"/>
    <w:rsid w:val="00095D7E"/>
    <w:rsid w:val="00095FB3"/>
    <w:rsid w:val="0009600A"/>
    <w:rsid w:val="00096138"/>
    <w:rsid w:val="00096346"/>
    <w:rsid w:val="00096641"/>
    <w:rsid w:val="0009672C"/>
    <w:rsid w:val="000969F7"/>
    <w:rsid w:val="00096C91"/>
    <w:rsid w:val="00096E0B"/>
    <w:rsid w:val="00096FDB"/>
    <w:rsid w:val="000972D6"/>
    <w:rsid w:val="000976B9"/>
    <w:rsid w:val="000978D8"/>
    <w:rsid w:val="00097CD4"/>
    <w:rsid w:val="000A00CF"/>
    <w:rsid w:val="000A01A9"/>
    <w:rsid w:val="000A0239"/>
    <w:rsid w:val="000A0446"/>
    <w:rsid w:val="000A04C9"/>
    <w:rsid w:val="000A09CC"/>
    <w:rsid w:val="000A13B3"/>
    <w:rsid w:val="000A1407"/>
    <w:rsid w:val="000A1887"/>
    <w:rsid w:val="000A188A"/>
    <w:rsid w:val="000A1BE3"/>
    <w:rsid w:val="000A1ECD"/>
    <w:rsid w:val="000A2144"/>
    <w:rsid w:val="000A258F"/>
    <w:rsid w:val="000A2614"/>
    <w:rsid w:val="000A310A"/>
    <w:rsid w:val="000A33F0"/>
    <w:rsid w:val="000A3E82"/>
    <w:rsid w:val="000A43B2"/>
    <w:rsid w:val="000A4AD5"/>
    <w:rsid w:val="000A4BDB"/>
    <w:rsid w:val="000A4CB0"/>
    <w:rsid w:val="000A511E"/>
    <w:rsid w:val="000A552F"/>
    <w:rsid w:val="000A55B3"/>
    <w:rsid w:val="000A5630"/>
    <w:rsid w:val="000A5ACB"/>
    <w:rsid w:val="000A5B15"/>
    <w:rsid w:val="000A5BC6"/>
    <w:rsid w:val="000A5E1D"/>
    <w:rsid w:val="000A5EBD"/>
    <w:rsid w:val="000A5F65"/>
    <w:rsid w:val="000A680D"/>
    <w:rsid w:val="000A689F"/>
    <w:rsid w:val="000A68CA"/>
    <w:rsid w:val="000A6A47"/>
    <w:rsid w:val="000A6A59"/>
    <w:rsid w:val="000A6C74"/>
    <w:rsid w:val="000A6EB8"/>
    <w:rsid w:val="000A718C"/>
    <w:rsid w:val="000A7412"/>
    <w:rsid w:val="000A758C"/>
    <w:rsid w:val="000A7BC5"/>
    <w:rsid w:val="000A7C54"/>
    <w:rsid w:val="000A7C7A"/>
    <w:rsid w:val="000B006E"/>
    <w:rsid w:val="000B04FF"/>
    <w:rsid w:val="000B0563"/>
    <w:rsid w:val="000B05C4"/>
    <w:rsid w:val="000B0CC8"/>
    <w:rsid w:val="000B0E31"/>
    <w:rsid w:val="000B0F83"/>
    <w:rsid w:val="000B193F"/>
    <w:rsid w:val="000B19BE"/>
    <w:rsid w:val="000B1CAF"/>
    <w:rsid w:val="000B1E80"/>
    <w:rsid w:val="000B22D5"/>
    <w:rsid w:val="000B2553"/>
    <w:rsid w:val="000B2777"/>
    <w:rsid w:val="000B2E1C"/>
    <w:rsid w:val="000B30C5"/>
    <w:rsid w:val="000B3641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BA8"/>
    <w:rsid w:val="000B4E17"/>
    <w:rsid w:val="000B51F4"/>
    <w:rsid w:val="000B54E2"/>
    <w:rsid w:val="000B5558"/>
    <w:rsid w:val="000B5654"/>
    <w:rsid w:val="000B575F"/>
    <w:rsid w:val="000B5A35"/>
    <w:rsid w:val="000B5A6C"/>
    <w:rsid w:val="000B5C14"/>
    <w:rsid w:val="000B5EBC"/>
    <w:rsid w:val="000B5F05"/>
    <w:rsid w:val="000B61CD"/>
    <w:rsid w:val="000B626A"/>
    <w:rsid w:val="000B6572"/>
    <w:rsid w:val="000B6E6F"/>
    <w:rsid w:val="000B7016"/>
    <w:rsid w:val="000B76CB"/>
    <w:rsid w:val="000B7885"/>
    <w:rsid w:val="000B78B2"/>
    <w:rsid w:val="000B7BAD"/>
    <w:rsid w:val="000B7E01"/>
    <w:rsid w:val="000B7E6E"/>
    <w:rsid w:val="000C011A"/>
    <w:rsid w:val="000C026D"/>
    <w:rsid w:val="000C0663"/>
    <w:rsid w:val="000C078F"/>
    <w:rsid w:val="000C0BC6"/>
    <w:rsid w:val="000C0DA3"/>
    <w:rsid w:val="000C1412"/>
    <w:rsid w:val="000C1A0B"/>
    <w:rsid w:val="000C1DB1"/>
    <w:rsid w:val="000C1FC4"/>
    <w:rsid w:val="000C2707"/>
    <w:rsid w:val="000C3173"/>
    <w:rsid w:val="000C35C6"/>
    <w:rsid w:val="000C38CB"/>
    <w:rsid w:val="000C396F"/>
    <w:rsid w:val="000C3FB0"/>
    <w:rsid w:val="000C40C7"/>
    <w:rsid w:val="000C449A"/>
    <w:rsid w:val="000C4A8A"/>
    <w:rsid w:val="000C4B74"/>
    <w:rsid w:val="000C4BC6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41"/>
    <w:rsid w:val="000C75C7"/>
    <w:rsid w:val="000C7885"/>
    <w:rsid w:val="000C7BBD"/>
    <w:rsid w:val="000D00EE"/>
    <w:rsid w:val="000D0255"/>
    <w:rsid w:val="000D02A2"/>
    <w:rsid w:val="000D0590"/>
    <w:rsid w:val="000D0938"/>
    <w:rsid w:val="000D0977"/>
    <w:rsid w:val="000D0DAF"/>
    <w:rsid w:val="000D0E0E"/>
    <w:rsid w:val="000D0F84"/>
    <w:rsid w:val="000D17E9"/>
    <w:rsid w:val="000D17ED"/>
    <w:rsid w:val="000D199B"/>
    <w:rsid w:val="000D1AE9"/>
    <w:rsid w:val="000D250A"/>
    <w:rsid w:val="000D2A6B"/>
    <w:rsid w:val="000D3083"/>
    <w:rsid w:val="000D3303"/>
    <w:rsid w:val="000D3454"/>
    <w:rsid w:val="000D3541"/>
    <w:rsid w:val="000D38AD"/>
    <w:rsid w:val="000D3DD5"/>
    <w:rsid w:val="000D3E8D"/>
    <w:rsid w:val="000D4091"/>
    <w:rsid w:val="000D468B"/>
    <w:rsid w:val="000D46D5"/>
    <w:rsid w:val="000D476A"/>
    <w:rsid w:val="000D4888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6029"/>
    <w:rsid w:val="000D60C8"/>
    <w:rsid w:val="000D63FD"/>
    <w:rsid w:val="000D66B4"/>
    <w:rsid w:val="000D6915"/>
    <w:rsid w:val="000D69B1"/>
    <w:rsid w:val="000D6B5B"/>
    <w:rsid w:val="000D7015"/>
    <w:rsid w:val="000D7110"/>
    <w:rsid w:val="000D7308"/>
    <w:rsid w:val="000D7521"/>
    <w:rsid w:val="000E021A"/>
    <w:rsid w:val="000E0BCB"/>
    <w:rsid w:val="000E1047"/>
    <w:rsid w:val="000E13BE"/>
    <w:rsid w:val="000E199F"/>
    <w:rsid w:val="000E1CFB"/>
    <w:rsid w:val="000E210E"/>
    <w:rsid w:val="000E2208"/>
    <w:rsid w:val="000E2508"/>
    <w:rsid w:val="000E265A"/>
    <w:rsid w:val="000E279A"/>
    <w:rsid w:val="000E2A3A"/>
    <w:rsid w:val="000E2B78"/>
    <w:rsid w:val="000E2D30"/>
    <w:rsid w:val="000E3175"/>
    <w:rsid w:val="000E33D0"/>
    <w:rsid w:val="000E38AE"/>
    <w:rsid w:val="000E3B82"/>
    <w:rsid w:val="000E3E84"/>
    <w:rsid w:val="000E4006"/>
    <w:rsid w:val="000E4121"/>
    <w:rsid w:val="000E4167"/>
    <w:rsid w:val="000E420E"/>
    <w:rsid w:val="000E4B6C"/>
    <w:rsid w:val="000E4CC9"/>
    <w:rsid w:val="000E5060"/>
    <w:rsid w:val="000E52F0"/>
    <w:rsid w:val="000E538A"/>
    <w:rsid w:val="000E544F"/>
    <w:rsid w:val="000E57F9"/>
    <w:rsid w:val="000E59C2"/>
    <w:rsid w:val="000E5B7D"/>
    <w:rsid w:val="000E6461"/>
    <w:rsid w:val="000E7228"/>
    <w:rsid w:val="000E7511"/>
    <w:rsid w:val="000E77BA"/>
    <w:rsid w:val="000E7869"/>
    <w:rsid w:val="000F04FD"/>
    <w:rsid w:val="000F0996"/>
    <w:rsid w:val="000F0CC4"/>
    <w:rsid w:val="000F0D30"/>
    <w:rsid w:val="000F1022"/>
    <w:rsid w:val="000F232A"/>
    <w:rsid w:val="000F24B9"/>
    <w:rsid w:val="000F2631"/>
    <w:rsid w:val="000F2A2B"/>
    <w:rsid w:val="000F2AB4"/>
    <w:rsid w:val="000F2B4A"/>
    <w:rsid w:val="000F2FFD"/>
    <w:rsid w:val="000F33CF"/>
    <w:rsid w:val="000F35CD"/>
    <w:rsid w:val="000F36AD"/>
    <w:rsid w:val="000F3B1C"/>
    <w:rsid w:val="000F3D77"/>
    <w:rsid w:val="000F3F10"/>
    <w:rsid w:val="000F3F16"/>
    <w:rsid w:val="000F41AF"/>
    <w:rsid w:val="000F455B"/>
    <w:rsid w:val="000F457E"/>
    <w:rsid w:val="000F4BAC"/>
    <w:rsid w:val="000F4DC5"/>
    <w:rsid w:val="000F4EE9"/>
    <w:rsid w:val="000F5470"/>
    <w:rsid w:val="000F5471"/>
    <w:rsid w:val="000F55DF"/>
    <w:rsid w:val="000F5BC8"/>
    <w:rsid w:val="000F600C"/>
    <w:rsid w:val="000F60B1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654"/>
    <w:rsid w:val="00100744"/>
    <w:rsid w:val="001007A0"/>
    <w:rsid w:val="001008DF"/>
    <w:rsid w:val="001008E9"/>
    <w:rsid w:val="00100921"/>
    <w:rsid w:val="001009AA"/>
    <w:rsid w:val="00100DF0"/>
    <w:rsid w:val="00100F59"/>
    <w:rsid w:val="001010C3"/>
    <w:rsid w:val="00102057"/>
    <w:rsid w:val="001020D4"/>
    <w:rsid w:val="001022D6"/>
    <w:rsid w:val="001023C5"/>
    <w:rsid w:val="00102A7F"/>
    <w:rsid w:val="00102D7B"/>
    <w:rsid w:val="0010302C"/>
    <w:rsid w:val="0010323F"/>
    <w:rsid w:val="00103454"/>
    <w:rsid w:val="0010345D"/>
    <w:rsid w:val="00103804"/>
    <w:rsid w:val="00103B97"/>
    <w:rsid w:val="001044D8"/>
    <w:rsid w:val="00104A90"/>
    <w:rsid w:val="00104CFD"/>
    <w:rsid w:val="00104DA1"/>
    <w:rsid w:val="001050A9"/>
    <w:rsid w:val="00105615"/>
    <w:rsid w:val="00105659"/>
    <w:rsid w:val="001059C3"/>
    <w:rsid w:val="00105D65"/>
    <w:rsid w:val="00105E6B"/>
    <w:rsid w:val="00105F0F"/>
    <w:rsid w:val="001060B4"/>
    <w:rsid w:val="0010616C"/>
    <w:rsid w:val="001063B9"/>
    <w:rsid w:val="001072BF"/>
    <w:rsid w:val="001074B7"/>
    <w:rsid w:val="00110262"/>
    <w:rsid w:val="001102EE"/>
    <w:rsid w:val="001106EC"/>
    <w:rsid w:val="00110D44"/>
    <w:rsid w:val="001111C6"/>
    <w:rsid w:val="00111297"/>
    <w:rsid w:val="0011146A"/>
    <w:rsid w:val="00112234"/>
    <w:rsid w:val="001125AA"/>
    <w:rsid w:val="001125B3"/>
    <w:rsid w:val="0011294C"/>
    <w:rsid w:val="00112AF1"/>
    <w:rsid w:val="00112B32"/>
    <w:rsid w:val="00112DD3"/>
    <w:rsid w:val="00112F55"/>
    <w:rsid w:val="001134A5"/>
    <w:rsid w:val="00113D26"/>
    <w:rsid w:val="00113D2F"/>
    <w:rsid w:val="00113E09"/>
    <w:rsid w:val="00113FC8"/>
    <w:rsid w:val="00114096"/>
    <w:rsid w:val="0011409D"/>
    <w:rsid w:val="00114590"/>
    <w:rsid w:val="00114DED"/>
    <w:rsid w:val="00114F94"/>
    <w:rsid w:val="00115275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17C47"/>
    <w:rsid w:val="001201AA"/>
    <w:rsid w:val="001202FA"/>
    <w:rsid w:val="0012047A"/>
    <w:rsid w:val="0012088A"/>
    <w:rsid w:val="001208B6"/>
    <w:rsid w:val="001208CA"/>
    <w:rsid w:val="00121414"/>
    <w:rsid w:val="00121A7C"/>
    <w:rsid w:val="00121B8F"/>
    <w:rsid w:val="00121D45"/>
    <w:rsid w:val="00121EAA"/>
    <w:rsid w:val="00121EBC"/>
    <w:rsid w:val="00121FA9"/>
    <w:rsid w:val="0012222C"/>
    <w:rsid w:val="00122256"/>
    <w:rsid w:val="001222BD"/>
    <w:rsid w:val="001223EA"/>
    <w:rsid w:val="00122650"/>
    <w:rsid w:val="00122AD2"/>
    <w:rsid w:val="00122D83"/>
    <w:rsid w:val="00123ADA"/>
    <w:rsid w:val="001241F3"/>
    <w:rsid w:val="00124695"/>
    <w:rsid w:val="00124D23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DB"/>
    <w:rsid w:val="001279F0"/>
    <w:rsid w:val="00127DE8"/>
    <w:rsid w:val="00130179"/>
    <w:rsid w:val="0013032A"/>
    <w:rsid w:val="001304A1"/>
    <w:rsid w:val="00130A80"/>
    <w:rsid w:val="0013139A"/>
    <w:rsid w:val="001315CC"/>
    <w:rsid w:val="001319E3"/>
    <w:rsid w:val="001319FD"/>
    <w:rsid w:val="001323C2"/>
    <w:rsid w:val="001323FD"/>
    <w:rsid w:val="00132574"/>
    <w:rsid w:val="0013265C"/>
    <w:rsid w:val="00132661"/>
    <w:rsid w:val="001327DE"/>
    <w:rsid w:val="0013363E"/>
    <w:rsid w:val="00133950"/>
    <w:rsid w:val="00133AC4"/>
    <w:rsid w:val="0013424B"/>
    <w:rsid w:val="001342D4"/>
    <w:rsid w:val="001345DA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963"/>
    <w:rsid w:val="00135AF6"/>
    <w:rsid w:val="00135EDF"/>
    <w:rsid w:val="00136157"/>
    <w:rsid w:val="00136662"/>
    <w:rsid w:val="00136964"/>
    <w:rsid w:val="00136B93"/>
    <w:rsid w:val="00136EFF"/>
    <w:rsid w:val="00137562"/>
    <w:rsid w:val="00137835"/>
    <w:rsid w:val="00137EFF"/>
    <w:rsid w:val="00137F5C"/>
    <w:rsid w:val="001405A0"/>
    <w:rsid w:val="001406DE"/>
    <w:rsid w:val="00140A9A"/>
    <w:rsid w:val="00140AF6"/>
    <w:rsid w:val="00140B19"/>
    <w:rsid w:val="00140B9D"/>
    <w:rsid w:val="00140D51"/>
    <w:rsid w:val="00140FF7"/>
    <w:rsid w:val="00141281"/>
    <w:rsid w:val="0014139A"/>
    <w:rsid w:val="00141B0A"/>
    <w:rsid w:val="00142687"/>
    <w:rsid w:val="00142810"/>
    <w:rsid w:val="00142E85"/>
    <w:rsid w:val="001436C9"/>
    <w:rsid w:val="00143CE3"/>
    <w:rsid w:val="00143D6A"/>
    <w:rsid w:val="001440D2"/>
    <w:rsid w:val="00144B25"/>
    <w:rsid w:val="00144E53"/>
    <w:rsid w:val="00145312"/>
    <w:rsid w:val="0014646E"/>
    <w:rsid w:val="00146615"/>
    <w:rsid w:val="0014679A"/>
    <w:rsid w:val="00146805"/>
    <w:rsid w:val="001469C5"/>
    <w:rsid w:val="00146A38"/>
    <w:rsid w:val="00146B9E"/>
    <w:rsid w:val="00147144"/>
    <w:rsid w:val="00147420"/>
    <w:rsid w:val="0014792A"/>
    <w:rsid w:val="00147998"/>
    <w:rsid w:val="001479FE"/>
    <w:rsid w:val="00147BDE"/>
    <w:rsid w:val="0015046A"/>
    <w:rsid w:val="00150503"/>
    <w:rsid w:val="00150872"/>
    <w:rsid w:val="001509E6"/>
    <w:rsid w:val="00150C7E"/>
    <w:rsid w:val="00150E18"/>
    <w:rsid w:val="001511EF"/>
    <w:rsid w:val="00151CC8"/>
    <w:rsid w:val="0015200A"/>
    <w:rsid w:val="00152152"/>
    <w:rsid w:val="00152226"/>
    <w:rsid w:val="0015279F"/>
    <w:rsid w:val="0015317A"/>
    <w:rsid w:val="00153A31"/>
    <w:rsid w:val="00153E26"/>
    <w:rsid w:val="00153F78"/>
    <w:rsid w:val="00153FEF"/>
    <w:rsid w:val="00154206"/>
    <w:rsid w:val="00154349"/>
    <w:rsid w:val="0015469F"/>
    <w:rsid w:val="001550AF"/>
    <w:rsid w:val="001554FC"/>
    <w:rsid w:val="00155847"/>
    <w:rsid w:val="0015596E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60068"/>
    <w:rsid w:val="00161386"/>
    <w:rsid w:val="00161A18"/>
    <w:rsid w:val="00162044"/>
    <w:rsid w:val="00162129"/>
    <w:rsid w:val="00162285"/>
    <w:rsid w:val="00162723"/>
    <w:rsid w:val="001627CB"/>
    <w:rsid w:val="0016336E"/>
    <w:rsid w:val="00163BA9"/>
    <w:rsid w:val="001641B7"/>
    <w:rsid w:val="00164767"/>
    <w:rsid w:val="00164A98"/>
    <w:rsid w:val="00164AAB"/>
    <w:rsid w:val="00165284"/>
    <w:rsid w:val="00165429"/>
    <w:rsid w:val="00165884"/>
    <w:rsid w:val="001658D1"/>
    <w:rsid w:val="00165DC5"/>
    <w:rsid w:val="00166122"/>
    <w:rsid w:val="001666C0"/>
    <w:rsid w:val="00166B86"/>
    <w:rsid w:val="00166C08"/>
    <w:rsid w:val="00167BBD"/>
    <w:rsid w:val="00167CD8"/>
    <w:rsid w:val="00170A7C"/>
    <w:rsid w:val="00171291"/>
    <w:rsid w:val="00171308"/>
    <w:rsid w:val="001714D4"/>
    <w:rsid w:val="00171752"/>
    <w:rsid w:val="00171D20"/>
    <w:rsid w:val="00172100"/>
    <w:rsid w:val="00172592"/>
    <w:rsid w:val="001728A1"/>
    <w:rsid w:val="00172A54"/>
    <w:rsid w:val="00172C86"/>
    <w:rsid w:val="00173304"/>
    <w:rsid w:val="00173356"/>
    <w:rsid w:val="00173A2E"/>
    <w:rsid w:val="00173B0B"/>
    <w:rsid w:val="00173D52"/>
    <w:rsid w:val="001740DD"/>
    <w:rsid w:val="00174311"/>
    <w:rsid w:val="001744FB"/>
    <w:rsid w:val="00174557"/>
    <w:rsid w:val="00174B35"/>
    <w:rsid w:val="00174D8E"/>
    <w:rsid w:val="00175315"/>
    <w:rsid w:val="00175988"/>
    <w:rsid w:val="00176433"/>
    <w:rsid w:val="001767A5"/>
    <w:rsid w:val="00176D3B"/>
    <w:rsid w:val="00176E4B"/>
    <w:rsid w:val="00176E9E"/>
    <w:rsid w:val="00176F07"/>
    <w:rsid w:val="00177180"/>
    <w:rsid w:val="001775BA"/>
    <w:rsid w:val="001776EE"/>
    <w:rsid w:val="0017785F"/>
    <w:rsid w:val="0017794B"/>
    <w:rsid w:val="00177DE3"/>
    <w:rsid w:val="00177FDB"/>
    <w:rsid w:val="00180CD3"/>
    <w:rsid w:val="00180D9A"/>
    <w:rsid w:val="00181384"/>
    <w:rsid w:val="0018139F"/>
    <w:rsid w:val="0018145E"/>
    <w:rsid w:val="00181571"/>
    <w:rsid w:val="00181B40"/>
    <w:rsid w:val="00181C2A"/>
    <w:rsid w:val="00181D4D"/>
    <w:rsid w:val="001823B6"/>
    <w:rsid w:val="001825C3"/>
    <w:rsid w:val="001828C4"/>
    <w:rsid w:val="00182E34"/>
    <w:rsid w:val="00182F7A"/>
    <w:rsid w:val="0018368F"/>
    <w:rsid w:val="00184678"/>
    <w:rsid w:val="0018471A"/>
    <w:rsid w:val="00184912"/>
    <w:rsid w:val="00184A4B"/>
    <w:rsid w:val="00184F5F"/>
    <w:rsid w:val="00185B10"/>
    <w:rsid w:val="00186816"/>
    <w:rsid w:val="00186C71"/>
    <w:rsid w:val="00186C72"/>
    <w:rsid w:val="00186E32"/>
    <w:rsid w:val="001874B7"/>
    <w:rsid w:val="001875CA"/>
    <w:rsid w:val="001877C3"/>
    <w:rsid w:val="00187A4E"/>
    <w:rsid w:val="00187CE5"/>
    <w:rsid w:val="0019077B"/>
    <w:rsid w:val="00190D90"/>
    <w:rsid w:val="001912BA"/>
    <w:rsid w:val="001912C6"/>
    <w:rsid w:val="001913FD"/>
    <w:rsid w:val="00191677"/>
    <w:rsid w:val="001919C1"/>
    <w:rsid w:val="00192051"/>
    <w:rsid w:val="0019233C"/>
    <w:rsid w:val="00192363"/>
    <w:rsid w:val="00192506"/>
    <w:rsid w:val="001926F4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4CC1"/>
    <w:rsid w:val="00195639"/>
    <w:rsid w:val="00195AE6"/>
    <w:rsid w:val="00195B0B"/>
    <w:rsid w:val="00196179"/>
    <w:rsid w:val="001966EA"/>
    <w:rsid w:val="001968C0"/>
    <w:rsid w:val="0019727B"/>
    <w:rsid w:val="001973E2"/>
    <w:rsid w:val="00197534"/>
    <w:rsid w:val="00197EA3"/>
    <w:rsid w:val="00197FEC"/>
    <w:rsid w:val="001A04FC"/>
    <w:rsid w:val="001A069F"/>
    <w:rsid w:val="001A06F8"/>
    <w:rsid w:val="001A0876"/>
    <w:rsid w:val="001A0C76"/>
    <w:rsid w:val="001A0D32"/>
    <w:rsid w:val="001A0EB4"/>
    <w:rsid w:val="001A1060"/>
    <w:rsid w:val="001A1418"/>
    <w:rsid w:val="001A152C"/>
    <w:rsid w:val="001A1561"/>
    <w:rsid w:val="001A1610"/>
    <w:rsid w:val="001A181C"/>
    <w:rsid w:val="001A193D"/>
    <w:rsid w:val="001A1C92"/>
    <w:rsid w:val="001A1F50"/>
    <w:rsid w:val="001A2706"/>
    <w:rsid w:val="001A27BF"/>
    <w:rsid w:val="001A35B2"/>
    <w:rsid w:val="001A386C"/>
    <w:rsid w:val="001A394B"/>
    <w:rsid w:val="001A3B12"/>
    <w:rsid w:val="001A3D41"/>
    <w:rsid w:val="001A3D9B"/>
    <w:rsid w:val="001A3DEF"/>
    <w:rsid w:val="001A3EFF"/>
    <w:rsid w:val="001A40D3"/>
    <w:rsid w:val="001A4541"/>
    <w:rsid w:val="001A4572"/>
    <w:rsid w:val="001A45DE"/>
    <w:rsid w:val="001A4817"/>
    <w:rsid w:val="001A4B63"/>
    <w:rsid w:val="001A4CA0"/>
    <w:rsid w:val="001A5037"/>
    <w:rsid w:val="001A5268"/>
    <w:rsid w:val="001A5319"/>
    <w:rsid w:val="001A5860"/>
    <w:rsid w:val="001A58C6"/>
    <w:rsid w:val="001A5BBA"/>
    <w:rsid w:val="001A5C25"/>
    <w:rsid w:val="001A5CF2"/>
    <w:rsid w:val="001A5DFF"/>
    <w:rsid w:val="001A5FA6"/>
    <w:rsid w:val="001A6A97"/>
    <w:rsid w:val="001A6F3C"/>
    <w:rsid w:val="001A73D3"/>
    <w:rsid w:val="001A7691"/>
    <w:rsid w:val="001A7958"/>
    <w:rsid w:val="001A7CD9"/>
    <w:rsid w:val="001A7FDF"/>
    <w:rsid w:val="001B01EC"/>
    <w:rsid w:val="001B03E9"/>
    <w:rsid w:val="001B12CF"/>
    <w:rsid w:val="001B1885"/>
    <w:rsid w:val="001B190B"/>
    <w:rsid w:val="001B1988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ED3"/>
    <w:rsid w:val="001B51C8"/>
    <w:rsid w:val="001B54AC"/>
    <w:rsid w:val="001B5AAC"/>
    <w:rsid w:val="001B5E69"/>
    <w:rsid w:val="001B5F2F"/>
    <w:rsid w:val="001B5FB6"/>
    <w:rsid w:val="001B6B57"/>
    <w:rsid w:val="001B7021"/>
    <w:rsid w:val="001B70A3"/>
    <w:rsid w:val="001B74A5"/>
    <w:rsid w:val="001B74E2"/>
    <w:rsid w:val="001B78EF"/>
    <w:rsid w:val="001B7BB4"/>
    <w:rsid w:val="001B7BCA"/>
    <w:rsid w:val="001B7C6B"/>
    <w:rsid w:val="001B7C7B"/>
    <w:rsid w:val="001B7D04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7EB"/>
    <w:rsid w:val="001C2BF8"/>
    <w:rsid w:val="001C30C1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6AE2"/>
    <w:rsid w:val="001C7503"/>
    <w:rsid w:val="001C7655"/>
    <w:rsid w:val="001C76F0"/>
    <w:rsid w:val="001C7A36"/>
    <w:rsid w:val="001C7FB7"/>
    <w:rsid w:val="001D0188"/>
    <w:rsid w:val="001D01A1"/>
    <w:rsid w:val="001D050D"/>
    <w:rsid w:val="001D05A1"/>
    <w:rsid w:val="001D0E76"/>
    <w:rsid w:val="001D0EB1"/>
    <w:rsid w:val="001D11AE"/>
    <w:rsid w:val="001D1347"/>
    <w:rsid w:val="001D1A96"/>
    <w:rsid w:val="001D1CED"/>
    <w:rsid w:val="001D1F7F"/>
    <w:rsid w:val="001D1FF5"/>
    <w:rsid w:val="001D2046"/>
    <w:rsid w:val="001D230B"/>
    <w:rsid w:val="001D27A0"/>
    <w:rsid w:val="001D2FE8"/>
    <w:rsid w:val="001D309D"/>
    <w:rsid w:val="001D31D0"/>
    <w:rsid w:val="001D4711"/>
    <w:rsid w:val="001D5012"/>
    <w:rsid w:val="001D53AB"/>
    <w:rsid w:val="001D55A2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885"/>
    <w:rsid w:val="001E091F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32B"/>
    <w:rsid w:val="001E2578"/>
    <w:rsid w:val="001E2AA1"/>
    <w:rsid w:val="001E2C7A"/>
    <w:rsid w:val="001E32CD"/>
    <w:rsid w:val="001E3389"/>
    <w:rsid w:val="001E3D73"/>
    <w:rsid w:val="001E3DB9"/>
    <w:rsid w:val="001E3DE5"/>
    <w:rsid w:val="001E3F16"/>
    <w:rsid w:val="001E3FAC"/>
    <w:rsid w:val="001E4377"/>
    <w:rsid w:val="001E511E"/>
    <w:rsid w:val="001E55F7"/>
    <w:rsid w:val="001E57A3"/>
    <w:rsid w:val="001E62CA"/>
    <w:rsid w:val="001E66B3"/>
    <w:rsid w:val="001E6A74"/>
    <w:rsid w:val="001E6CDC"/>
    <w:rsid w:val="001E7283"/>
    <w:rsid w:val="001E79DD"/>
    <w:rsid w:val="001E7B9F"/>
    <w:rsid w:val="001E7C94"/>
    <w:rsid w:val="001E7D62"/>
    <w:rsid w:val="001E7F38"/>
    <w:rsid w:val="001F045A"/>
    <w:rsid w:val="001F0610"/>
    <w:rsid w:val="001F0750"/>
    <w:rsid w:val="001F0785"/>
    <w:rsid w:val="001F0875"/>
    <w:rsid w:val="001F0876"/>
    <w:rsid w:val="001F18D9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730"/>
    <w:rsid w:val="001F38B7"/>
    <w:rsid w:val="001F3E22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47A"/>
    <w:rsid w:val="001F659B"/>
    <w:rsid w:val="001F663A"/>
    <w:rsid w:val="001F66AF"/>
    <w:rsid w:val="001F6728"/>
    <w:rsid w:val="001F6770"/>
    <w:rsid w:val="001F6798"/>
    <w:rsid w:val="001F684F"/>
    <w:rsid w:val="001F6D8B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2EE2"/>
    <w:rsid w:val="00203243"/>
    <w:rsid w:val="00203813"/>
    <w:rsid w:val="0020400D"/>
    <w:rsid w:val="0020406E"/>
    <w:rsid w:val="002046D8"/>
    <w:rsid w:val="0020484D"/>
    <w:rsid w:val="00204C28"/>
    <w:rsid w:val="00204D0D"/>
    <w:rsid w:val="002057AF"/>
    <w:rsid w:val="00205997"/>
    <w:rsid w:val="00205C45"/>
    <w:rsid w:val="0020621D"/>
    <w:rsid w:val="0020630B"/>
    <w:rsid w:val="0020645E"/>
    <w:rsid w:val="002065BD"/>
    <w:rsid w:val="00206DB2"/>
    <w:rsid w:val="00206E24"/>
    <w:rsid w:val="00206F8D"/>
    <w:rsid w:val="00206FEA"/>
    <w:rsid w:val="002072A7"/>
    <w:rsid w:val="00207860"/>
    <w:rsid w:val="00207B6A"/>
    <w:rsid w:val="00207DA7"/>
    <w:rsid w:val="0021008D"/>
    <w:rsid w:val="00210504"/>
    <w:rsid w:val="00210618"/>
    <w:rsid w:val="00211056"/>
    <w:rsid w:val="00211113"/>
    <w:rsid w:val="002111F5"/>
    <w:rsid w:val="00211484"/>
    <w:rsid w:val="00211B26"/>
    <w:rsid w:val="00211BC2"/>
    <w:rsid w:val="0021219F"/>
    <w:rsid w:val="00212283"/>
    <w:rsid w:val="00212732"/>
    <w:rsid w:val="00212733"/>
    <w:rsid w:val="00212781"/>
    <w:rsid w:val="002128A4"/>
    <w:rsid w:val="00212A81"/>
    <w:rsid w:val="002130CD"/>
    <w:rsid w:val="002132B9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B55"/>
    <w:rsid w:val="00215D3F"/>
    <w:rsid w:val="002162F1"/>
    <w:rsid w:val="00216621"/>
    <w:rsid w:val="0021689F"/>
    <w:rsid w:val="00216A86"/>
    <w:rsid w:val="00217002"/>
    <w:rsid w:val="00217431"/>
    <w:rsid w:val="00217701"/>
    <w:rsid w:val="00217CAD"/>
    <w:rsid w:val="00217CBE"/>
    <w:rsid w:val="0022005C"/>
    <w:rsid w:val="0022035B"/>
    <w:rsid w:val="002208C9"/>
    <w:rsid w:val="00221063"/>
    <w:rsid w:val="0022159C"/>
    <w:rsid w:val="0022164F"/>
    <w:rsid w:val="00221B3A"/>
    <w:rsid w:val="00221CD2"/>
    <w:rsid w:val="00221DF2"/>
    <w:rsid w:val="00221ED4"/>
    <w:rsid w:val="0022227E"/>
    <w:rsid w:val="002225A2"/>
    <w:rsid w:val="002226B3"/>
    <w:rsid w:val="0022279D"/>
    <w:rsid w:val="00222B96"/>
    <w:rsid w:val="00223751"/>
    <w:rsid w:val="00223850"/>
    <w:rsid w:val="00223B8B"/>
    <w:rsid w:val="0022407F"/>
    <w:rsid w:val="002242A3"/>
    <w:rsid w:val="002247B4"/>
    <w:rsid w:val="00224E06"/>
    <w:rsid w:val="00224E2B"/>
    <w:rsid w:val="00225403"/>
    <w:rsid w:val="00225FAA"/>
    <w:rsid w:val="00226411"/>
    <w:rsid w:val="00226706"/>
    <w:rsid w:val="0022705A"/>
    <w:rsid w:val="0022715F"/>
    <w:rsid w:val="002272BD"/>
    <w:rsid w:val="002273C5"/>
    <w:rsid w:val="00227597"/>
    <w:rsid w:val="00227E8F"/>
    <w:rsid w:val="00230148"/>
    <w:rsid w:val="0023038A"/>
    <w:rsid w:val="00230977"/>
    <w:rsid w:val="0023099D"/>
    <w:rsid w:val="002317A1"/>
    <w:rsid w:val="00231906"/>
    <w:rsid w:val="00231DD1"/>
    <w:rsid w:val="0023203C"/>
    <w:rsid w:val="00232506"/>
    <w:rsid w:val="0023282E"/>
    <w:rsid w:val="00232B6D"/>
    <w:rsid w:val="00232D7B"/>
    <w:rsid w:val="002331FB"/>
    <w:rsid w:val="002333FA"/>
    <w:rsid w:val="002338CB"/>
    <w:rsid w:val="002339AE"/>
    <w:rsid w:val="00234399"/>
    <w:rsid w:val="00234736"/>
    <w:rsid w:val="002347BE"/>
    <w:rsid w:val="00234B71"/>
    <w:rsid w:val="00234EB3"/>
    <w:rsid w:val="00235668"/>
    <w:rsid w:val="0023592D"/>
    <w:rsid w:val="00235A7F"/>
    <w:rsid w:val="00235CA6"/>
    <w:rsid w:val="00235D50"/>
    <w:rsid w:val="00236047"/>
    <w:rsid w:val="00236870"/>
    <w:rsid w:val="002368CA"/>
    <w:rsid w:val="00236E1C"/>
    <w:rsid w:val="00236F25"/>
    <w:rsid w:val="0023716A"/>
    <w:rsid w:val="00237291"/>
    <w:rsid w:val="00237491"/>
    <w:rsid w:val="00237A8D"/>
    <w:rsid w:val="002401FA"/>
    <w:rsid w:val="00240793"/>
    <w:rsid w:val="00240887"/>
    <w:rsid w:val="00240B77"/>
    <w:rsid w:val="00240ECF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2D51"/>
    <w:rsid w:val="0024303A"/>
    <w:rsid w:val="0024349B"/>
    <w:rsid w:val="00243620"/>
    <w:rsid w:val="002437E6"/>
    <w:rsid w:val="00243B78"/>
    <w:rsid w:val="00243FAA"/>
    <w:rsid w:val="00244956"/>
    <w:rsid w:val="0024519E"/>
    <w:rsid w:val="00245246"/>
    <w:rsid w:val="00245336"/>
    <w:rsid w:val="002453F3"/>
    <w:rsid w:val="00245603"/>
    <w:rsid w:val="002456B5"/>
    <w:rsid w:val="002457C4"/>
    <w:rsid w:val="00245DE6"/>
    <w:rsid w:val="00246245"/>
    <w:rsid w:val="0024643C"/>
    <w:rsid w:val="002464A7"/>
    <w:rsid w:val="002466FF"/>
    <w:rsid w:val="002467CB"/>
    <w:rsid w:val="002468BE"/>
    <w:rsid w:val="00247073"/>
    <w:rsid w:val="002475A6"/>
    <w:rsid w:val="002475FE"/>
    <w:rsid w:val="002477F0"/>
    <w:rsid w:val="002478B3"/>
    <w:rsid w:val="00247AD6"/>
    <w:rsid w:val="00247CB6"/>
    <w:rsid w:val="00247D81"/>
    <w:rsid w:val="00247F46"/>
    <w:rsid w:val="00247FA8"/>
    <w:rsid w:val="00250575"/>
    <w:rsid w:val="00250C0A"/>
    <w:rsid w:val="00250D91"/>
    <w:rsid w:val="00251247"/>
    <w:rsid w:val="002518E3"/>
    <w:rsid w:val="00251A7C"/>
    <w:rsid w:val="00251B44"/>
    <w:rsid w:val="00251DD1"/>
    <w:rsid w:val="00251E3C"/>
    <w:rsid w:val="00252177"/>
    <w:rsid w:val="00252368"/>
    <w:rsid w:val="002526F3"/>
    <w:rsid w:val="00252738"/>
    <w:rsid w:val="00252F0F"/>
    <w:rsid w:val="00253194"/>
    <w:rsid w:val="002531DC"/>
    <w:rsid w:val="002533DA"/>
    <w:rsid w:val="0025446F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39D"/>
    <w:rsid w:val="002567B4"/>
    <w:rsid w:val="002569D3"/>
    <w:rsid w:val="00256FB9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161F"/>
    <w:rsid w:val="00261764"/>
    <w:rsid w:val="002621D8"/>
    <w:rsid w:val="002628D8"/>
    <w:rsid w:val="00262E1F"/>
    <w:rsid w:val="00262E21"/>
    <w:rsid w:val="00263221"/>
    <w:rsid w:val="00263299"/>
    <w:rsid w:val="00263375"/>
    <w:rsid w:val="0026355E"/>
    <w:rsid w:val="0026368A"/>
    <w:rsid w:val="00263734"/>
    <w:rsid w:val="00263C06"/>
    <w:rsid w:val="00263C26"/>
    <w:rsid w:val="00263F3D"/>
    <w:rsid w:val="00263F44"/>
    <w:rsid w:val="002647F3"/>
    <w:rsid w:val="00264E36"/>
    <w:rsid w:val="00264EA4"/>
    <w:rsid w:val="00264FD7"/>
    <w:rsid w:val="00265403"/>
    <w:rsid w:val="00265624"/>
    <w:rsid w:val="00265AAA"/>
    <w:rsid w:val="00265DB0"/>
    <w:rsid w:val="00265E01"/>
    <w:rsid w:val="002662B7"/>
    <w:rsid w:val="00266CD3"/>
    <w:rsid w:val="00266E8C"/>
    <w:rsid w:val="002670FA"/>
    <w:rsid w:val="00267D25"/>
    <w:rsid w:val="00267D93"/>
    <w:rsid w:val="00267EDB"/>
    <w:rsid w:val="00267EFC"/>
    <w:rsid w:val="00267F7D"/>
    <w:rsid w:val="0027067D"/>
    <w:rsid w:val="0027074A"/>
    <w:rsid w:val="0027138C"/>
    <w:rsid w:val="00271732"/>
    <w:rsid w:val="00271D39"/>
    <w:rsid w:val="0027200D"/>
    <w:rsid w:val="002724E0"/>
    <w:rsid w:val="00272744"/>
    <w:rsid w:val="002727FB"/>
    <w:rsid w:val="00272879"/>
    <w:rsid w:val="00272A47"/>
    <w:rsid w:val="00273271"/>
    <w:rsid w:val="0027344E"/>
    <w:rsid w:val="0027347E"/>
    <w:rsid w:val="00273947"/>
    <w:rsid w:val="00273E15"/>
    <w:rsid w:val="0027405C"/>
    <w:rsid w:val="00274B33"/>
    <w:rsid w:val="00274EF2"/>
    <w:rsid w:val="00275083"/>
    <w:rsid w:val="00275167"/>
    <w:rsid w:val="002754DA"/>
    <w:rsid w:val="00275832"/>
    <w:rsid w:val="00275B6F"/>
    <w:rsid w:val="00275D24"/>
    <w:rsid w:val="00275DA9"/>
    <w:rsid w:val="0027641A"/>
    <w:rsid w:val="002764DF"/>
    <w:rsid w:val="0027662C"/>
    <w:rsid w:val="002766BB"/>
    <w:rsid w:val="00276B0B"/>
    <w:rsid w:val="00276B3E"/>
    <w:rsid w:val="00276B5A"/>
    <w:rsid w:val="00276E4C"/>
    <w:rsid w:val="00277067"/>
    <w:rsid w:val="002772A1"/>
    <w:rsid w:val="0027773A"/>
    <w:rsid w:val="00277894"/>
    <w:rsid w:val="002778B1"/>
    <w:rsid w:val="00277BB9"/>
    <w:rsid w:val="00277D32"/>
    <w:rsid w:val="00280124"/>
    <w:rsid w:val="0028036B"/>
    <w:rsid w:val="0028065E"/>
    <w:rsid w:val="0028072B"/>
    <w:rsid w:val="00280B8B"/>
    <w:rsid w:val="0028121A"/>
    <w:rsid w:val="00281274"/>
    <w:rsid w:val="002814DB"/>
    <w:rsid w:val="002814F6"/>
    <w:rsid w:val="00281867"/>
    <w:rsid w:val="00281E53"/>
    <w:rsid w:val="00281E88"/>
    <w:rsid w:val="00282D81"/>
    <w:rsid w:val="00282FBF"/>
    <w:rsid w:val="002834EF"/>
    <w:rsid w:val="00283884"/>
    <w:rsid w:val="0028389C"/>
    <w:rsid w:val="00283B84"/>
    <w:rsid w:val="00284079"/>
    <w:rsid w:val="00284AEA"/>
    <w:rsid w:val="00284D5F"/>
    <w:rsid w:val="00284E0C"/>
    <w:rsid w:val="00284FC1"/>
    <w:rsid w:val="00285467"/>
    <w:rsid w:val="002854D2"/>
    <w:rsid w:val="00285664"/>
    <w:rsid w:val="0028570F"/>
    <w:rsid w:val="002858B2"/>
    <w:rsid w:val="00285962"/>
    <w:rsid w:val="00285B81"/>
    <w:rsid w:val="00285BE1"/>
    <w:rsid w:val="00285F63"/>
    <w:rsid w:val="0028610F"/>
    <w:rsid w:val="00286245"/>
    <w:rsid w:val="0028694A"/>
    <w:rsid w:val="00286AF8"/>
    <w:rsid w:val="00286F69"/>
    <w:rsid w:val="002875EE"/>
    <w:rsid w:val="0028771F"/>
    <w:rsid w:val="00287C14"/>
    <w:rsid w:val="00287CE2"/>
    <w:rsid w:val="00290071"/>
    <w:rsid w:val="0029024B"/>
    <w:rsid w:val="002903F0"/>
    <w:rsid w:val="0029049A"/>
    <w:rsid w:val="00290609"/>
    <w:rsid w:val="0029076D"/>
    <w:rsid w:val="00290D20"/>
    <w:rsid w:val="00290D5F"/>
    <w:rsid w:val="00290DDC"/>
    <w:rsid w:val="00291018"/>
    <w:rsid w:val="00291150"/>
    <w:rsid w:val="0029118C"/>
    <w:rsid w:val="00291775"/>
    <w:rsid w:val="00291779"/>
    <w:rsid w:val="0029179F"/>
    <w:rsid w:val="00291980"/>
    <w:rsid w:val="00291A30"/>
    <w:rsid w:val="00291B0F"/>
    <w:rsid w:val="00291BC5"/>
    <w:rsid w:val="00292113"/>
    <w:rsid w:val="002930AC"/>
    <w:rsid w:val="002930BA"/>
    <w:rsid w:val="002931F1"/>
    <w:rsid w:val="002934D0"/>
    <w:rsid w:val="002935B5"/>
    <w:rsid w:val="0029468A"/>
    <w:rsid w:val="00294936"/>
    <w:rsid w:val="00294BA0"/>
    <w:rsid w:val="00294CEC"/>
    <w:rsid w:val="002955B4"/>
    <w:rsid w:val="00295715"/>
    <w:rsid w:val="0029578C"/>
    <w:rsid w:val="00295AE3"/>
    <w:rsid w:val="00295B16"/>
    <w:rsid w:val="00295CAF"/>
    <w:rsid w:val="00295E68"/>
    <w:rsid w:val="00296045"/>
    <w:rsid w:val="0029626E"/>
    <w:rsid w:val="002963FE"/>
    <w:rsid w:val="0029677D"/>
    <w:rsid w:val="00296A1D"/>
    <w:rsid w:val="00296BFF"/>
    <w:rsid w:val="00296C43"/>
    <w:rsid w:val="0029704D"/>
    <w:rsid w:val="00297100"/>
    <w:rsid w:val="00297741"/>
    <w:rsid w:val="0029786F"/>
    <w:rsid w:val="00297B7A"/>
    <w:rsid w:val="00297FAE"/>
    <w:rsid w:val="002A0C07"/>
    <w:rsid w:val="002A0E77"/>
    <w:rsid w:val="002A1000"/>
    <w:rsid w:val="002A14BB"/>
    <w:rsid w:val="002A153F"/>
    <w:rsid w:val="002A18E7"/>
    <w:rsid w:val="002A1BB0"/>
    <w:rsid w:val="002A20AF"/>
    <w:rsid w:val="002A2177"/>
    <w:rsid w:val="002A262B"/>
    <w:rsid w:val="002A2A0D"/>
    <w:rsid w:val="002A2F48"/>
    <w:rsid w:val="002A30C5"/>
    <w:rsid w:val="002A319D"/>
    <w:rsid w:val="002A3436"/>
    <w:rsid w:val="002A4181"/>
    <w:rsid w:val="002A461E"/>
    <w:rsid w:val="002A46B0"/>
    <w:rsid w:val="002A4807"/>
    <w:rsid w:val="002A49D4"/>
    <w:rsid w:val="002A4F26"/>
    <w:rsid w:val="002A51B9"/>
    <w:rsid w:val="002A55E3"/>
    <w:rsid w:val="002A58B4"/>
    <w:rsid w:val="002A5EA7"/>
    <w:rsid w:val="002A692B"/>
    <w:rsid w:val="002A6CF3"/>
    <w:rsid w:val="002A7067"/>
    <w:rsid w:val="002A70F3"/>
    <w:rsid w:val="002A7200"/>
    <w:rsid w:val="002A7329"/>
    <w:rsid w:val="002A753E"/>
    <w:rsid w:val="002A7D99"/>
    <w:rsid w:val="002A7F87"/>
    <w:rsid w:val="002B02CB"/>
    <w:rsid w:val="002B039B"/>
    <w:rsid w:val="002B0958"/>
    <w:rsid w:val="002B0BC5"/>
    <w:rsid w:val="002B0CBA"/>
    <w:rsid w:val="002B0FED"/>
    <w:rsid w:val="002B1453"/>
    <w:rsid w:val="002B1892"/>
    <w:rsid w:val="002B1959"/>
    <w:rsid w:val="002B1C39"/>
    <w:rsid w:val="002B1D1F"/>
    <w:rsid w:val="002B1D44"/>
    <w:rsid w:val="002B1D60"/>
    <w:rsid w:val="002B1DE8"/>
    <w:rsid w:val="002B1FCF"/>
    <w:rsid w:val="002B20F5"/>
    <w:rsid w:val="002B2137"/>
    <w:rsid w:val="002B2B0F"/>
    <w:rsid w:val="002B2C97"/>
    <w:rsid w:val="002B3506"/>
    <w:rsid w:val="002B376F"/>
    <w:rsid w:val="002B38C8"/>
    <w:rsid w:val="002B3AF3"/>
    <w:rsid w:val="002B3F34"/>
    <w:rsid w:val="002B402D"/>
    <w:rsid w:val="002B410F"/>
    <w:rsid w:val="002B43BB"/>
    <w:rsid w:val="002B43E1"/>
    <w:rsid w:val="002B448F"/>
    <w:rsid w:val="002B4748"/>
    <w:rsid w:val="002B480F"/>
    <w:rsid w:val="002B4B2E"/>
    <w:rsid w:val="002B511D"/>
    <w:rsid w:val="002B5266"/>
    <w:rsid w:val="002B53A1"/>
    <w:rsid w:val="002B5A2C"/>
    <w:rsid w:val="002B5A4F"/>
    <w:rsid w:val="002B626C"/>
    <w:rsid w:val="002B67BB"/>
    <w:rsid w:val="002B6BBC"/>
    <w:rsid w:val="002B6BFC"/>
    <w:rsid w:val="002B6C91"/>
    <w:rsid w:val="002B6E97"/>
    <w:rsid w:val="002B75A2"/>
    <w:rsid w:val="002B77A0"/>
    <w:rsid w:val="002B77EA"/>
    <w:rsid w:val="002B785F"/>
    <w:rsid w:val="002B7A35"/>
    <w:rsid w:val="002B7C1F"/>
    <w:rsid w:val="002C00F2"/>
    <w:rsid w:val="002C0784"/>
    <w:rsid w:val="002C0C04"/>
    <w:rsid w:val="002C0C10"/>
    <w:rsid w:val="002C0C5A"/>
    <w:rsid w:val="002C117E"/>
    <w:rsid w:val="002C1A63"/>
    <w:rsid w:val="002C1C54"/>
    <w:rsid w:val="002C1F8B"/>
    <w:rsid w:val="002C2060"/>
    <w:rsid w:val="002C2A19"/>
    <w:rsid w:val="002C2D8B"/>
    <w:rsid w:val="002C2E44"/>
    <w:rsid w:val="002C3375"/>
    <w:rsid w:val="002C3420"/>
    <w:rsid w:val="002C3829"/>
    <w:rsid w:val="002C3DC5"/>
    <w:rsid w:val="002C42E2"/>
    <w:rsid w:val="002C46A9"/>
    <w:rsid w:val="002C46C3"/>
    <w:rsid w:val="002C4F71"/>
    <w:rsid w:val="002C5060"/>
    <w:rsid w:val="002C52C7"/>
    <w:rsid w:val="002C5385"/>
    <w:rsid w:val="002C5622"/>
    <w:rsid w:val="002C5BB9"/>
    <w:rsid w:val="002C5F3B"/>
    <w:rsid w:val="002C6069"/>
    <w:rsid w:val="002C612C"/>
    <w:rsid w:val="002C6558"/>
    <w:rsid w:val="002C6AB3"/>
    <w:rsid w:val="002C6CBE"/>
    <w:rsid w:val="002C72A3"/>
    <w:rsid w:val="002C7412"/>
    <w:rsid w:val="002C75F6"/>
    <w:rsid w:val="002C7703"/>
    <w:rsid w:val="002C776A"/>
    <w:rsid w:val="002C78DF"/>
    <w:rsid w:val="002C7C11"/>
    <w:rsid w:val="002D01D3"/>
    <w:rsid w:val="002D0517"/>
    <w:rsid w:val="002D0835"/>
    <w:rsid w:val="002D08D7"/>
    <w:rsid w:val="002D0A75"/>
    <w:rsid w:val="002D0B89"/>
    <w:rsid w:val="002D14A5"/>
    <w:rsid w:val="002D1505"/>
    <w:rsid w:val="002D1700"/>
    <w:rsid w:val="002D1866"/>
    <w:rsid w:val="002D1A42"/>
    <w:rsid w:val="002D1AD2"/>
    <w:rsid w:val="002D1C07"/>
    <w:rsid w:val="002D1F50"/>
    <w:rsid w:val="002D2D76"/>
    <w:rsid w:val="002D2DB6"/>
    <w:rsid w:val="002D2DD6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54B0"/>
    <w:rsid w:val="002D5EA3"/>
    <w:rsid w:val="002D5F86"/>
    <w:rsid w:val="002D62B1"/>
    <w:rsid w:val="002D6E9B"/>
    <w:rsid w:val="002D6F18"/>
    <w:rsid w:val="002D70BB"/>
    <w:rsid w:val="002D739F"/>
    <w:rsid w:val="002D75F2"/>
    <w:rsid w:val="002D7FFD"/>
    <w:rsid w:val="002E0101"/>
    <w:rsid w:val="002E0592"/>
    <w:rsid w:val="002E06A8"/>
    <w:rsid w:val="002E0E55"/>
    <w:rsid w:val="002E1589"/>
    <w:rsid w:val="002E1620"/>
    <w:rsid w:val="002E22A4"/>
    <w:rsid w:val="002E28C0"/>
    <w:rsid w:val="002E3DF8"/>
    <w:rsid w:val="002E43A0"/>
    <w:rsid w:val="002E4454"/>
    <w:rsid w:val="002E4903"/>
    <w:rsid w:val="002E495E"/>
    <w:rsid w:val="002E4A1A"/>
    <w:rsid w:val="002E4A53"/>
    <w:rsid w:val="002E5240"/>
    <w:rsid w:val="002E541E"/>
    <w:rsid w:val="002E5E84"/>
    <w:rsid w:val="002E5F86"/>
    <w:rsid w:val="002E631C"/>
    <w:rsid w:val="002E6523"/>
    <w:rsid w:val="002E6D0B"/>
    <w:rsid w:val="002E6D42"/>
    <w:rsid w:val="002E71B3"/>
    <w:rsid w:val="002E7738"/>
    <w:rsid w:val="002E798A"/>
    <w:rsid w:val="002E7A9E"/>
    <w:rsid w:val="002E7D24"/>
    <w:rsid w:val="002F06D3"/>
    <w:rsid w:val="002F0925"/>
    <w:rsid w:val="002F0996"/>
    <w:rsid w:val="002F09D1"/>
    <w:rsid w:val="002F0A82"/>
    <w:rsid w:val="002F0C74"/>
    <w:rsid w:val="002F0E1D"/>
    <w:rsid w:val="002F140F"/>
    <w:rsid w:val="002F17CB"/>
    <w:rsid w:val="002F1A47"/>
    <w:rsid w:val="002F1A8D"/>
    <w:rsid w:val="002F1B1E"/>
    <w:rsid w:val="002F2140"/>
    <w:rsid w:val="002F234B"/>
    <w:rsid w:val="002F251B"/>
    <w:rsid w:val="002F2845"/>
    <w:rsid w:val="002F2BF8"/>
    <w:rsid w:val="002F2F0C"/>
    <w:rsid w:val="002F316D"/>
    <w:rsid w:val="002F33C2"/>
    <w:rsid w:val="002F3928"/>
    <w:rsid w:val="002F3EF1"/>
    <w:rsid w:val="002F45AE"/>
    <w:rsid w:val="002F46FC"/>
    <w:rsid w:val="002F49CB"/>
    <w:rsid w:val="002F4D55"/>
    <w:rsid w:val="002F4DF7"/>
    <w:rsid w:val="002F581A"/>
    <w:rsid w:val="002F585C"/>
    <w:rsid w:val="002F61AB"/>
    <w:rsid w:val="002F61D5"/>
    <w:rsid w:val="002F63D7"/>
    <w:rsid w:val="002F65DA"/>
    <w:rsid w:val="002F68BE"/>
    <w:rsid w:val="002F714D"/>
    <w:rsid w:val="002F7357"/>
    <w:rsid w:val="002F7527"/>
    <w:rsid w:val="002F75C5"/>
    <w:rsid w:val="002F760C"/>
    <w:rsid w:val="002F764B"/>
    <w:rsid w:val="002F77F9"/>
    <w:rsid w:val="00300011"/>
    <w:rsid w:val="00300428"/>
    <w:rsid w:val="00300534"/>
    <w:rsid w:val="0030072E"/>
    <w:rsid w:val="003009E4"/>
    <w:rsid w:val="00300A2F"/>
    <w:rsid w:val="00300EAF"/>
    <w:rsid w:val="00300ECF"/>
    <w:rsid w:val="00300FB4"/>
    <w:rsid w:val="00301283"/>
    <w:rsid w:val="003013CE"/>
    <w:rsid w:val="00301885"/>
    <w:rsid w:val="00301B70"/>
    <w:rsid w:val="00301F51"/>
    <w:rsid w:val="00302218"/>
    <w:rsid w:val="00302421"/>
    <w:rsid w:val="0030242F"/>
    <w:rsid w:val="00302523"/>
    <w:rsid w:val="0030265C"/>
    <w:rsid w:val="003029BD"/>
    <w:rsid w:val="00302E13"/>
    <w:rsid w:val="0030323A"/>
    <w:rsid w:val="00303978"/>
    <w:rsid w:val="00303C38"/>
    <w:rsid w:val="00303D18"/>
    <w:rsid w:val="00303F2A"/>
    <w:rsid w:val="00303FDD"/>
    <w:rsid w:val="0030430C"/>
    <w:rsid w:val="00304380"/>
    <w:rsid w:val="00304942"/>
    <w:rsid w:val="00304ABA"/>
    <w:rsid w:val="00304FAD"/>
    <w:rsid w:val="00305072"/>
    <w:rsid w:val="00305482"/>
    <w:rsid w:val="00305AB5"/>
    <w:rsid w:val="00305D6C"/>
    <w:rsid w:val="00306210"/>
    <w:rsid w:val="00306FC7"/>
    <w:rsid w:val="003075AB"/>
    <w:rsid w:val="003078AD"/>
    <w:rsid w:val="0030797D"/>
    <w:rsid w:val="00307A85"/>
    <w:rsid w:val="00307D7D"/>
    <w:rsid w:val="00307E97"/>
    <w:rsid w:val="00310172"/>
    <w:rsid w:val="0031018A"/>
    <w:rsid w:val="00310357"/>
    <w:rsid w:val="00310C53"/>
    <w:rsid w:val="0031105A"/>
    <w:rsid w:val="003115D5"/>
    <w:rsid w:val="003116D8"/>
    <w:rsid w:val="003116E3"/>
    <w:rsid w:val="00311B82"/>
    <w:rsid w:val="00311C8C"/>
    <w:rsid w:val="00311E19"/>
    <w:rsid w:val="003128B2"/>
    <w:rsid w:val="00312994"/>
    <w:rsid w:val="00312C5E"/>
    <w:rsid w:val="00312CD7"/>
    <w:rsid w:val="00312D3F"/>
    <w:rsid w:val="00313278"/>
    <w:rsid w:val="003132AB"/>
    <w:rsid w:val="00313589"/>
    <w:rsid w:val="00313670"/>
    <w:rsid w:val="00313A78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8AE"/>
    <w:rsid w:val="00315C01"/>
    <w:rsid w:val="00315CB1"/>
    <w:rsid w:val="00316977"/>
    <w:rsid w:val="00316CCF"/>
    <w:rsid w:val="0031711F"/>
    <w:rsid w:val="003173AE"/>
    <w:rsid w:val="00317505"/>
    <w:rsid w:val="003178B3"/>
    <w:rsid w:val="0031798C"/>
    <w:rsid w:val="00317A00"/>
    <w:rsid w:val="00317F43"/>
    <w:rsid w:val="0032001B"/>
    <w:rsid w:val="00320382"/>
    <w:rsid w:val="00320515"/>
    <w:rsid w:val="00320B43"/>
    <w:rsid w:val="00320F53"/>
    <w:rsid w:val="003212B8"/>
    <w:rsid w:val="00321FF5"/>
    <w:rsid w:val="00322547"/>
    <w:rsid w:val="00322EE5"/>
    <w:rsid w:val="00322F85"/>
    <w:rsid w:val="003230D0"/>
    <w:rsid w:val="0032317D"/>
    <w:rsid w:val="003234A3"/>
    <w:rsid w:val="00323549"/>
    <w:rsid w:val="003237B8"/>
    <w:rsid w:val="00323907"/>
    <w:rsid w:val="003239E1"/>
    <w:rsid w:val="00323C96"/>
    <w:rsid w:val="0032443D"/>
    <w:rsid w:val="00324BB1"/>
    <w:rsid w:val="00324E6C"/>
    <w:rsid w:val="0032507F"/>
    <w:rsid w:val="003260A6"/>
    <w:rsid w:val="003263AB"/>
    <w:rsid w:val="003263F6"/>
    <w:rsid w:val="00326496"/>
    <w:rsid w:val="003266F1"/>
    <w:rsid w:val="00326E17"/>
    <w:rsid w:val="00327238"/>
    <w:rsid w:val="00327BCE"/>
    <w:rsid w:val="00327F04"/>
    <w:rsid w:val="00330186"/>
    <w:rsid w:val="003301AD"/>
    <w:rsid w:val="003306C6"/>
    <w:rsid w:val="0033075F"/>
    <w:rsid w:val="00330F8C"/>
    <w:rsid w:val="003315CE"/>
    <w:rsid w:val="003317EC"/>
    <w:rsid w:val="00331E83"/>
    <w:rsid w:val="00331F98"/>
    <w:rsid w:val="00331FB7"/>
    <w:rsid w:val="003320F6"/>
    <w:rsid w:val="00333111"/>
    <w:rsid w:val="0033315D"/>
    <w:rsid w:val="00333726"/>
    <w:rsid w:val="003339D7"/>
    <w:rsid w:val="00333B35"/>
    <w:rsid w:val="0033431A"/>
    <w:rsid w:val="003346B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13B"/>
    <w:rsid w:val="0033616B"/>
    <w:rsid w:val="00336341"/>
    <w:rsid w:val="00336406"/>
    <w:rsid w:val="00336601"/>
    <w:rsid w:val="00336A70"/>
    <w:rsid w:val="00336D33"/>
    <w:rsid w:val="00336E10"/>
    <w:rsid w:val="00336E62"/>
    <w:rsid w:val="00336FDA"/>
    <w:rsid w:val="00337CDA"/>
    <w:rsid w:val="00337F87"/>
    <w:rsid w:val="00337FC6"/>
    <w:rsid w:val="0034001D"/>
    <w:rsid w:val="00340235"/>
    <w:rsid w:val="003402BB"/>
    <w:rsid w:val="00340554"/>
    <w:rsid w:val="00340FCB"/>
    <w:rsid w:val="00341395"/>
    <w:rsid w:val="003420CF"/>
    <w:rsid w:val="00342554"/>
    <w:rsid w:val="003425C3"/>
    <w:rsid w:val="00342ABA"/>
    <w:rsid w:val="00342CAA"/>
    <w:rsid w:val="00342F2D"/>
    <w:rsid w:val="003431E8"/>
    <w:rsid w:val="003432C9"/>
    <w:rsid w:val="00343B32"/>
    <w:rsid w:val="00343FF7"/>
    <w:rsid w:val="00344012"/>
    <w:rsid w:val="00344075"/>
    <w:rsid w:val="003440E0"/>
    <w:rsid w:val="003440EE"/>
    <w:rsid w:val="00344427"/>
    <w:rsid w:val="00344820"/>
    <w:rsid w:val="0034483D"/>
    <w:rsid w:val="00344DE1"/>
    <w:rsid w:val="00344E15"/>
    <w:rsid w:val="00345050"/>
    <w:rsid w:val="003450BA"/>
    <w:rsid w:val="0034523F"/>
    <w:rsid w:val="003456EC"/>
    <w:rsid w:val="0034575C"/>
    <w:rsid w:val="00345818"/>
    <w:rsid w:val="00345CD7"/>
    <w:rsid w:val="00345E81"/>
    <w:rsid w:val="003462C7"/>
    <w:rsid w:val="00346B67"/>
    <w:rsid w:val="00347716"/>
    <w:rsid w:val="00347EE4"/>
    <w:rsid w:val="003505FA"/>
    <w:rsid w:val="003509C5"/>
    <w:rsid w:val="0035166F"/>
    <w:rsid w:val="0035196D"/>
    <w:rsid w:val="00351975"/>
    <w:rsid w:val="00351B56"/>
    <w:rsid w:val="00351FBA"/>
    <w:rsid w:val="00352411"/>
    <w:rsid w:val="00352437"/>
    <w:rsid w:val="003528CA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43B8"/>
    <w:rsid w:val="0035444A"/>
    <w:rsid w:val="00354B22"/>
    <w:rsid w:val="00354D22"/>
    <w:rsid w:val="00355951"/>
    <w:rsid w:val="00355AF6"/>
    <w:rsid w:val="0035625F"/>
    <w:rsid w:val="00356548"/>
    <w:rsid w:val="0035658B"/>
    <w:rsid w:val="003567AE"/>
    <w:rsid w:val="00356F93"/>
    <w:rsid w:val="00357402"/>
    <w:rsid w:val="003575A7"/>
    <w:rsid w:val="003576D1"/>
    <w:rsid w:val="00357A3C"/>
    <w:rsid w:val="00357B3F"/>
    <w:rsid w:val="00357FD5"/>
    <w:rsid w:val="0036018D"/>
    <w:rsid w:val="00360555"/>
    <w:rsid w:val="003607B0"/>
    <w:rsid w:val="00360C98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D0C"/>
    <w:rsid w:val="00361D3F"/>
    <w:rsid w:val="00361D51"/>
    <w:rsid w:val="00362051"/>
    <w:rsid w:val="003620EA"/>
    <w:rsid w:val="003623A8"/>
    <w:rsid w:val="003626CC"/>
    <w:rsid w:val="00362843"/>
    <w:rsid w:val="00362A5F"/>
    <w:rsid w:val="00362BEE"/>
    <w:rsid w:val="003634CE"/>
    <w:rsid w:val="0036353C"/>
    <w:rsid w:val="00363940"/>
    <w:rsid w:val="00363A1E"/>
    <w:rsid w:val="00363BB4"/>
    <w:rsid w:val="003640A0"/>
    <w:rsid w:val="00364173"/>
    <w:rsid w:val="00364646"/>
    <w:rsid w:val="003649DD"/>
    <w:rsid w:val="00364CC9"/>
    <w:rsid w:val="0036506C"/>
    <w:rsid w:val="00365345"/>
    <w:rsid w:val="0036548D"/>
    <w:rsid w:val="003654F8"/>
    <w:rsid w:val="0036587C"/>
    <w:rsid w:val="00365FAA"/>
    <w:rsid w:val="00366152"/>
    <w:rsid w:val="003666D6"/>
    <w:rsid w:val="00366731"/>
    <w:rsid w:val="00366CDD"/>
    <w:rsid w:val="00366ED5"/>
    <w:rsid w:val="00367D26"/>
    <w:rsid w:val="00367F41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B05"/>
    <w:rsid w:val="00372EC0"/>
    <w:rsid w:val="003731A0"/>
    <w:rsid w:val="0037350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4"/>
    <w:rsid w:val="0037561D"/>
    <w:rsid w:val="00375628"/>
    <w:rsid w:val="00375961"/>
    <w:rsid w:val="003759EE"/>
    <w:rsid w:val="00375B85"/>
    <w:rsid w:val="00375CE8"/>
    <w:rsid w:val="00375E64"/>
    <w:rsid w:val="003760BD"/>
    <w:rsid w:val="00376284"/>
    <w:rsid w:val="00376375"/>
    <w:rsid w:val="00376405"/>
    <w:rsid w:val="00376900"/>
    <w:rsid w:val="00376BC1"/>
    <w:rsid w:val="00377139"/>
    <w:rsid w:val="003775BD"/>
    <w:rsid w:val="003777BD"/>
    <w:rsid w:val="00377840"/>
    <w:rsid w:val="00377969"/>
    <w:rsid w:val="00377A48"/>
    <w:rsid w:val="00377D4F"/>
    <w:rsid w:val="00377E38"/>
    <w:rsid w:val="003802AA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5DF"/>
    <w:rsid w:val="00382782"/>
    <w:rsid w:val="00382A37"/>
    <w:rsid w:val="00382C8A"/>
    <w:rsid w:val="0038301D"/>
    <w:rsid w:val="003830AC"/>
    <w:rsid w:val="0038317C"/>
    <w:rsid w:val="00383211"/>
    <w:rsid w:val="003832AC"/>
    <w:rsid w:val="00383481"/>
    <w:rsid w:val="00383829"/>
    <w:rsid w:val="003838FA"/>
    <w:rsid w:val="00383A62"/>
    <w:rsid w:val="00383ACD"/>
    <w:rsid w:val="00383C5F"/>
    <w:rsid w:val="00383CEF"/>
    <w:rsid w:val="00384127"/>
    <w:rsid w:val="00384170"/>
    <w:rsid w:val="00384214"/>
    <w:rsid w:val="00384453"/>
    <w:rsid w:val="0038470A"/>
    <w:rsid w:val="00384BA1"/>
    <w:rsid w:val="00384DC7"/>
    <w:rsid w:val="00385031"/>
    <w:rsid w:val="00385155"/>
    <w:rsid w:val="00385332"/>
    <w:rsid w:val="003854C2"/>
    <w:rsid w:val="003855E1"/>
    <w:rsid w:val="00385DAC"/>
    <w:rsid w:val="00385DD0"/>
    <w:rsid w:val="003861F8"/>
    <w:rsid w:val="003863B4"/>
    <w:rsid w:val="003864D8"/>
    <w:rsid w:val="003864F0"/>
    <w:rsid w:val="00386B1C"/>
    <w:rsid w:val="00386F3A"/>
    <w:rsid w:val="00386F9D"/>
    <w:rsid w:val="003870CF"/>
    <w:rsid w:val="00387142"/>
    <w:rsid w:val="003871F3"/>
    <w:rsid w:val="0038757B"/>
    <w:rsid w:val="0038773F"/>
    <w:rsid w:val="0038798D"/>
    <w:rsid w:val="00387A3B"/>
    <w:rsid w:val="00390101"/>
    <w:rsid w:val="00390B38"/>
    <w:rsid w:val="00390EDF"/>
    <w:rsid w:val="00390F17"/>
    <w:rsid w:val="003917C2"/>
    <w:rsid w:val="00391BA0"/>
    <w:rsid w:val="00391D75"/>
    <w:rsid w:val="0039200D"/>
    <w:rsid w:val="003920C6"/>
    <w:rsid w:val="003920DC"/>
    <w:rsid w:val="003922FB"/>
    <w:rsid w:val="00392825"/>
    <w:rsid w:val="003929FF"/>
    <w:rsid w:val="00392D0A"/>
    <w:rsid w:val="00393248"/>
    <w:rsid w:val="003938D4"/>
    <w:rsid w:val="00393BF1"/>
    <w:rsid w:val="00393C80"/>
    <w:rsid w:val="00394037"/>
    <w:rsid w:val="00394322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5CAF"/>
    <w:rsid w:val="0039602A"/>
    <w:rsid w:val="0039624C"/>
    <w:rsid w:val="00396AE1"/>
    <w:rsid w:val="00396B29"/>
    <w:rsid w:val="00397044"/>
    <w:rsid w:val="0039704D"/>
    <w:rsid w:val="00397206"/>
    <w:rsid w:val="003972D4"/>
    <w:rsid w:val="0039776D"/>
    <w:rsid w:val="003977FE"/>
    <w:rsid w:val="00397872"/>
    <w:rsid w:val="00397AC9"/>
    <w:rsid w:val="00397D54"/>
    <w:rsid w:val="003A026B"/>
    <w:rsid w:val="003A0441"/>
    <w:rsid w:val="003A04A3"/>
    <w:rsid w:val="003A055E"/>
    <w:rsid w:val="003A05C9"/>
    <w:rsid w:val="003A0BD7"/>
    <w:rsid w:val="003A0BDB"/>
    <w:rsid w:val="003A0C92"/>
    <w:rsid w:val="003A0CA2"/>
    <w:rsid w:val="003A1052"/>
    <w:rsid w:val="003A10BB"/>
    <w:rsid w:val="003A13C2"/>
    <w:rsid w:val="003A1590"/>
    <w:rsid w:val="003A1AC5"/>
    <w:rsid w:val="003A1F79"/>
    <w:rsid w:val="003A209A"/>
    <w:rsid w:val="003A213C"/>
    <w:rsid w:val="003A2169"/>
    <w:rsid w:val="003A2463"/>
    <w:rsid w:val="003A2CD9"/>
    <w:rsid w:val="003A322A"/>
    <w:rsid w:val="003A349A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E2D"/>
    <w:rsid w:val="003A64A8"/>
    <w:rsid w:val="003A65C1"/>
    <w:rsid w:val="003A66FA"/>
    <w:rsid w:val="003A6DA7"/>
    <w:rsid w:val="003A7304"/>
    <w:rsid w:val="003A737C"/>
    <w:rsid w:val="003A74F1"/>
    <w:rsid w:val="003A7635"/>
    <w:rsid w:val="003A767D"/>
    <w:rsid w:val="003A7A2C"/>
    <w:rsid w:val="003A7CC8"/>
    <w:rsid w:val="003A7E78"/>
    <w:rsid w:val="003B07AF"/>
    <w:rsid w:val="003B08D4"/>
    <w:rsid w:val="003B0A48"/>
    <w:rsid w:val="003B0BAB"/>
    <w:rsid w:val="003B0BDD"/>
    <w:rsid w:val="003B1155"/>
    <w:rsid w:val="003B1301"/>
    <w:rsid w:val="003B1840"/>
    <w:rsid w:val="003B1BC5"/>
    <w:rsid w:val="003B1EC3"/>
    <w:rsid w:val="003B21C8"/>
    <w:rsid w:val="003B2432"/>
    <w:rsid w:val="003B24D8"/>
    <w:rsid w:val="003B2DAA"/>
    <w:rsid w:val="003B2E06"/>
    <w:rsid w:val="003B301A"/>
    <w:rsid w:val="003B35A7"/>
    <w:rsid w:val="003B3A67"/>
    <w:rsid w:val="003B3C59"/>
    <w:rsid w:val="003B40A1"/>
    <w:rsid w:val="003B4459"/>
    <w:rsid w:val="003B470A"/>
    <w:rsid w:val="003B4C6C"/>
    <w:rsid w:val="003B5378"/>
    <w:rsid w:val="003B558B"/>
    <w:rsid w:val="003B59BD"/>
    <w:rsid w:val="003B5BB3"/>
    <w:rsid w:val="003B5CFC"/>
    <w:rsid w:val="003B6062"/>
    <w:rsid w:val="003B686E"/>
    <w:rsid w:val="003B6CFC"/>
    <w:rsid w:val="003B6F9A"/>
    <w:rsid w:val="003B734B"/>
    <w:rsid w:val="003B7560"/>
    <w:rsid w:val="003B75DA"/>
    <w:rsid w:val="003B7754"/>
    <w:rsid w:val="003B7A08"/>
    <w:rsid w:val="003B7A49"/>
    <w:rsid w:val="003B7A91"/>
    <w:rsid w:val="003B7B85"/>
    <w:rsid w:val="003B7D08"/>
    <w:rsid w:val="003B7FF3"/>
    <w:rsid w:val="003C0820"/>
    <w:rsid w:val="003C0B15"/>
    <w:rsid w:val="003C0CAF"/>
    <w:rsid w:val="003C0F28"/>
    <w:rsid w:val="003C12C5"/>
    <w:rsid w:val="003C1BB0"/>
    <w:rsid w:val="003C1FE6"/>
    <w:rsid w:val="003C22D1"/>
    <w:rsid w:val="003C26C9"/>
    <w:rsid w:val="003C28FF"/>
    <w:rsid w:val="003C29E4"/>
    <w:rsid w:val="003C3157"/>
    <w:rsid w:val="003C34FD"/>
    <w:rsid w:val="003C350F"/>
    <w:rsid w:val="003C35B3"/>
    <w:rsid w:val="003C3E5E"/>
    <w:rsid w:val="003C46FD"/>
    <w:rsid w:val="003C49F1"/>
    <w:rsid w:val="003C4C01"/>
    <w:rsid w:val="003C4E02"/>
    <w:rsid w:val="003C4F89"/>
    <w:rsid w:val="003C54F4"/>
    <w:rsid w:val="003C55F8"/>
    <w:rsid w:val="003C5D4E"/>
    <w:rsid w:val="003C60B3"/>
    <w:rsid w:val="003C6268"/>
    <w:rsid w:val="003C68F5"/>
    <w:rsid w:val="003C69EB"/>
    <w:rsid w:val="003C73EE"/>
    <w:rsid w:val="003C7AA5"/>
    <w:rsid w:val="003D05D2"/>
    <w:rsid w:val="003D09AA"/>
    <w:rsid w:val="003D0E4E"/>
    <w:rsid w:val="003D0FFB"/>
    <w:rsid w:val="003D1038"/>
    <w:rsid w:val="003D1152"/>
    <w:rsid w:val="003D19BB"/>
    <w:rsid w:val="003D1BFA"/>
    <w:rsid w:val="003D1D0C"/>
    <w:rsid w:val="003D2485"/>
    <w:rsid w:val="003D2933"/>
    <w:rsid w:val="003D29C5"/>
    <w:rsid w:val="003D2AE5"/>
    <w:rsid w:val="003D2EDC"/>
    <w:rsid w:val="003D3080"/>
    <w:rsid w:val="003D3521"/>
    <w:rsid w:val="003D3817"/>
    <w:rsid w:val="003D4086"/>
    <w:rsid w:val="003D4377"/>
    <w:rsid w:val="003D4769"/>
    <w:rsid w:val="003D47E8"/>
    <w:rsid w:val="003D4CF7"/>
    <w:rsid w:val="003D4F39"/>
    <w:rsid w:val="003D566C"/>
    <w:rsid w:val="003D5DFB"/>
    <w:rsid w:val="003D5FD4"/>
    <w:rsid w:val="003D6175"/>
    <w:rsid w:val="003D617D"/>
    <w:rsid w:val="003D61A4"/>
    <w:rsid w:val="003D64E1"/>
    <w:rsid w:val="003D6518"/>
    <w:rsid w:val="003D663B"/>
    <w:rsid w:val="003D6ABC"/>
    <w:rsid w:val="003D712B"/>
    <w:rsid w:val="003D7137"/>
    <w:rsid w:val="003D728A"/>
    <w:rsid w:val="003D7387"/>
    <w:rsid w:val="003D7ED8"/>
    <w:rsid w:val="003E00BB"/>
    <w:rsid w:val="003E02EA"/>
    <w:rsid w:val="003E07F6"/>
    <w:rsid w:val="003E1493"/>
    <w:rsid w:val="003E1529"/>
    <w:rsid w:val="003E1996"/>
    <w:rsid w:val="003E1D01"/>
    <w:rsid w:val="003E2352"/>
    <w:rsid w:val="003E2C3D"/>
    <w:rsid w:val="003E2D05"/>
    <w:rsid w:val="003E2F12"/>
    <w:rsid w:val="003E3057"/>
    <w:rsid w:val="003E32BF"/>
    <w:rsid w:val="003E341B"/>
    <w:rsid w:val="003E344A"/>
    <w:rsid w:val="003E372C"/>
    <w:rsid w:val="003E37C9"/>
    <w:rsid w:val="003E3826"/>
    <w:rsid w:val="003E3A68"/>
    <w:rsid w:val="003E4657"/>
    <w:rsid w:val="003E46D8"/>
    <w:rsid w:val="003E481A"/>
    <w:rsid w:val="003E4A9A"/>
    <w:rsid w:val="003E4ACE"/>
    <w:rsid w:val="003E4E78"/>
    <w:rsid w:val="003E5154"/>
    <w:rsid w:val="003E51C1"/>
    <w:rsid w:val="003E52A3"/>
    <w:rsid w:val="003E5581"/>
    <w:rsid w:val="003E55F8"/>
    <w:rsid w:val="003E5629"/>
    <w:rsid w:val="003E5EB1"/>
    <w:rsid w:val="003E6CC8"/>
    <w:rsid w:val="003E6FD3"/>
    <w:rsid w:val="003E72EE"/>
    <w:rsid w:val="003E7659"/>
    <w:rsid w:val="003E76EE"/>
    <w:rsid w:val="003E7A87"/>
    <w:rsid w:val="003E7BF8"/>
    <w:rsid w:val="003E7E6A"/>
    <w:rsid w:val="003F07E5"/>
    <w:rsid w:val="003F08F8"/>
    <w:rsid w:val="003F1130"/>
    <w:rsid w:val="003F1B6D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C3E"/>
    <w:rsid w:val="003F4643"/>
    <w:rsid w:val="003F4768"/>
    <w:rsid w:val="003F4B94"/>
    <w:rsid w:val="003F4EA4"/>
    <w:rsid w:val="003F50A8"/>
    <w:rsid w:val="003F5416"/>
    <w:rsid w:val="003F549B"/>
    <w:rsid w:val="003F5711"/>
    <w:rsid w:val="003F59B3"/>
    <w:rsid w:val="003F5B00"/>
    <w:rsid w:val="003F5E17"/>
    <w:rsid w:val="003F650E"/>
    <w:rsid w:val="003F693C"/>
    <w:rsid w:val="003F6D39"/>
    <w:rsid w:val="003F7287"/>
    <w:rsid w:val="003F7310"/>
    <w:rsid w:val="003F7856"/>
    <w:rsid w:val="003F7BE6"/>
    <w:rsid w:val="004005BA"/>
    <w:rsid w:val="00400A93"/>
    <w:rsid w:val="00400FC6"/>
    <w:rsid w:val="00400FD6"/>
    <w:rsid w:val="00400FFC"/>
    <w:rsid w:val="0040159E"/>
    <w:rsid w:val="00401687"/>
    <w:rsid w:val="00401AB2"/>
    <w:rsid w:val="00401B24"/>
    <w:rsid w:val="00401BB8"/>
    <w:rsid w:val="00401EF0"/>
    <w:rsid w:val="00402112"/>
    <w:rsid w:val="00402E43"/>
    <w:rsid w:val="0040310A"/>
    <w:rsid w:val="0040324D"/>
    <w:rsid w:val="004035D1"/>
    <w:rsid w:val="004037A1"/>
    <w:rsid w:val="00403C5E"/>
    <w:rsid w:val="00404209"/>
    <w:rsid w:val="0040465B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5A"/>
    <w:rsid w:val="00405F87"/>
    <w:rsid w:val="00406352"/>
    <w:rsid w:val="00406664"/>
    <w:rsid w:val="00406B83"/>
    <w:rsid w:val="00406C57"/>
    <w:rsid w:val="00406CB9"/>
    <w:rsid w:val="00406F08"/>
    <w:rsid w:val="00406F6D"/>
    <w:rsid w:val="0040740D"/>
    <w:rsid w:val="0040741B"/>
    <w:rsid w:val="0040758E"/>
    <w:rsid w:val="004075F6"/>
    <w:rsid w:val="00407735"/>
    <w:rsid w:val="0040786D"/>
    <w:rsid w:val="004078D1"/>
    <w:rsid w:val="00410000"/>
    <w:rsid w:val="004100A4"/>
    <w:rsid w:val="004102D1"/>
    <w:rsid w:val="0041063F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4FF"/>
    <w:rsid w:val="0041280E"/>
    <w:rsid w:val="00412906"/>
    <w:rsid w:val="00412E3A"/>
    <w:rsid w:val="00412E66"/>
    <w:rsid w:val="00412FDB"/>
    <w:rsid w:val="0041349D"/>
    <w:rsid w:val="0041364A"/>
    <w:rsid w:val="00413812"/>
    <w:rsid w:val="004138D3"/>
    <w:rsid w:val="00413C6B"/>
    <w:rsid w:val="0041403C"/>
    <w:rsid w:val="00414230"/>
    <w:rsid w:val="00414366"/>
    <w:rsid w:val="004144F2"/>
    <w:rsid w:val="00414545"/>
    <w:rsid w:val="0041459B"/>
    <w:rsid w:val="004146B5"/>
    <w:rsid w:val="00414782"/>
    <w:rsid w:val="00414C87"/>
    <w:rsid w:val="00414DB2"/>
    <w:rsid w:val="00414DC8"/>
    <w:rsid w:val="00414F58"/>
    <w:rsid w:val="0041538C"/>
    <w:rsid w:val="00415EAF"/>
    <w:rsid w:val="00416723"/>
    <w:rsid w:val="004168F2"/>
    <w:rsid w:val="00416D1C"/>
    <w:rsid w:val="0041703D"/>
    <w:rsid w:val="00417067"/>
    <w:rsid w:val="004170FF"/>
    <w:rsid w:val="00417203"/>
    <w:rsid w:val="00417228"/>
    <w:rsid w:val="00417250"/>
    <w:rsid w:val="00417973"/>
    <w:rsid w:val="00420407"/>
    <w:rsid w:val="00420B0A"/>
    <w:rsid w:val="00420F3A"/>
    <w:rsid w:val="00421027"/>
    <w:rsid w:val="004211D6"/>
    <w:rsid w:val="00422005"/>
    <w:rsid w:val="00422077"/>
    <w:rsid w:val="0042232D"/>
    <w:rsid w:val="00422399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55C"/>
    <w:rsid w:val="004247B2"/>
    <w:rsid w:val="00425028"/>
    <w:rsid w:val="004254E9"/>
    <w:rsid w:val="00425AB0"/>
    <w:rsid w:val="00425B8F"/>
    <w:rsid w:val="00426093"/>
    <w:rsid w:val="004260DD"/>
    <w:rsid w:val="00426109"/>
    <w:rsid w:val="00426380"/>
    <w:rsid w:val="00426531"/>
    <w:rsid w:val="00426E5F"/>
    <w:rsid w:val="00426FAD"/>
    <w:rsid w:val="00426FCF"/>
    <w:rsid w:val="0042719A"/>
    <w:rsid w:val="00427656"/>
    <w:rsid w:val="0042777D"/>
    <w:rsid w:val="004277D8"/>
    <w:rsid w:val="004279C0"/>
    <w:rsid w:val="00427A31"/>
    <w:rsid w:val="00427AB6"/>
    <w:rsid w:val="00427BD9"/>
    <w:rsid w:val="004300ED"/>
    <w:rsid w:val="0043043F"/>
    <w:rsid w:val="004305D9"/>
    <w:rsid w:val="00430C5F"/>
    <w:rsid w:val="00430F27"/>
    <w:rsid w:val="00431426"/>
    <w:rsid w:val="00431562"/>
    <w:rsid w:val="00431B0C"/>
    <w:rsid w:val="00431C3A"/>
    <w:rsid w:val="00431C85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506F"/>
    <w:rsid w:val="0043517A"/>
    <w:rsid w:val="00435207"/>
    <w:rsid w:val="00435A12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6B7"/>
    <w:rsid w:val="004377CB"/>
    <w:rsid w:val="00437AAE"/>
    <w:rsid w:val="00437B53"/>
    <w:rsid w:val="004404C0"/>
    <w:rsid w:val="00440864"/>
    <w:rsid w:val="004408D5"/>
    <w:rsid w:val="0044092D"/>
    <w:rsid w:val="00440CD1"/>
    <w:rsid w:val="00440D4F"/>
    <w:rsid w:val="00440F2C"/>
    <w:rsid w:val="004410E2"/>
    <w:rsid w:val="00441565"/>
    <w:rsid w:val="0044188E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3EF"/>
    <w:rsid w:val="00443852"/>
    <w:rsid w:val="00443BB1"/>
    <w:rsid w:val="00444445"/>
    <w:rsid w:val="00444736"/>
    <w:rsid w:val="0044494F"/>
    <w:rsid w:val="00445015"/>
    <w:rsid w:val="004452DC"/>
    <w:rsid w:val="004452F6"/>
    <w:rsid w:val="00445537"/>
    <w:rsid w:val="0044611E"/>
    <w:rsid w:val="004468A4"/>
    <w:rsid w:val="00446A64"/>
    <w:rsid w:val="00446EBE"/>
    <w:rsid w:val="00446F3F"/>
    <w:rsid w:val="004470E2"/>
    <w:rsid w:val="004471F6"/>
    <w:rsid w:val="004475B6"/>
    <w:rsid w:val="004477CD"/>
    <w:rsid w:val="004479D7"/>
    <w:rsid w:val="004501F6"/>
    <w:rsid w:val="004502D7"/>
    <w:rsid w:val="00450495"/>
    <w:rsid w:val="00450AE0"/>
    <w:rsid w:val="00450D86"/>
    <w:rsid w:val="004510C4"/>
    <w:rsid w:val="00451357"/>
    <w:rsid w:val="004515B7"/>
    <w:rsid w:val="004518E2"/>
    <w:rsid w:val="00451968"/>
    <w:rsid w:val="00452066"/>
    <w:rsid w:val="00452A98"/>
    <w:rsid w:val="00452BDA"/>
    <w:rsid w:val="00453174"/>
    <w:rsid w:val="00453750"/>
    <w:rsid w:val="004537CF"/>
    <w:rsid w:val="004539FC"/>
    <w:rsid w:val="00453AE2"/>
    <w:rsid w:val="00453D61"/>
    <w:rsid w:val="0045428B"/>
    <w:rsid w:val="00454577"/>
    <w:rsid w:val="0045461E"/>
    <w:rsid w:val="004546E5"/>
    <w:rsid w:val="004549D1"/>
    <w:rsid w:val="00454B2F"/>
    <w:rsid w:val="00454D4A"/>
    <w:rsid w:val="00455105"/>
    <w:rsid w:val="004551BC"/>
    <w:rsid w:val="004554B7"/>
    <w:rsid w:val="004560EA"/>
    <w:rsid w:val="004563D8"/>
    <w:rsid w:val="00456792"/>
    <w:rsid w:val="00456A4F"/>
    <w:rsid w:val="00456D72"/>
    <w:rsid w:val="00456EBC"/>
    <w:rsid w:val="00456F48"/>
    <w:rsid w:val="004575AB"/>
    <w:rsid w:val="004575FB"/>
    <w:rsid w:val="0045762E"/>
    <w:rsid w:val="004600F8"/>
    <w:rsid w:val="00460AC3"/>
    <w:rsid w:val="00460B1A"/>
    <w:rsid w:val="00460B5A"/>
    <w:rsid w:val="00460C28"/>
    <w:rsid w:val="004610F2"/>
    <w:rsid w:val="00461399"/>
    <w:rsid w:val="004616E2"/>
    <w:rsid w:val="004617B7"/>
    <w:rsid w:val="00461831"/>
    <w:rsid w:val="0046195A"/>
    <w:rsid w:val="00461BC2"/>
    <w:rsid w:val="0046234D"/>
    <w:rsid w:val="004625C2"/>
    <w:rsid w:val="004627EB"/>
    <w:rsid w:val="00462AF2"/>
    <w:rsid w:val="00462C24"/>
    <w:rsid w:val="00462E8F"/>
    <w:rsid w:val="00463015"/>
    <w:rsid w:val="00463827"/>
    <w:rsid w:val="004638DA"/>
    <w:rsid w:val="00463963"/>
    <w:rsid w:val="00463BE3"/>
    <w:rsid w:val="00464136"/>
    <w:rsid w:val="00464530"/>
    <w:rsid w:val="00464CC8"/>
    <w:rsid w:val="00464FA2"/>
    <w:rsid w:val="00465354"/>
    <w:rsid w:val="00465447"/>
    <w:rsid w:val="00465C06"/>
    <w:rsid w:val="00465E29"/>
    <w:rsid w:val="0046633C"/>
    <w:rsid w:val="00466A67"/>
    <w:rsid w:val="0046700B"/>
    <w:rsid w:val="0046767B"/>
    <w:rsid w:val="00470041"/>
    <w:rsid w:val="0047048A"/>
    <w:rsid w:val="00470D03"/>
    <w:rsid w:val="0047107E"/>
    <w:rsid w:val="00471446"/>
    <w:rsid w:val="00471A0B"/>
    <w:rsid w:val="00471A4C"/>
    <w:rsid w:val="00471F7A"/>
    <w:rsid w:val="00471FD5"/>
    <w:rsid w:val="004720F7"/>
    <w:rsid w:val="004728DC"/>
    <w:rsid w:val="00472E37"/>
    <w:rsid w:val="00473053"/>
    <w:rsid w:val="00473269"/>
    <w:rsid w:val="00473730"/>
    <w:rsid w:val="0047374E"/>
    <w:rsid w:val="00473A01"/>
    <w:rsid w:val="00473C2E"/>
    <w:rsid w:val="00473E05"/>
    <w:rsid w:val="004747E1"/>
    <w:rsid w:val="00474EE8"/>
    <w:rsid w:val="00474EF4"/>
    <w:rsid w:val="0047500A"/>
    <w:rsid w:val="004753E7"/>
    <w:rsid w:val="0047560F"/>
    <w:rsid w:val="004762AB"/>
    <w:rsid w:val="00476842"/>
    <w:rsid w:val="00476B38"/>
    <w:rsid w:val="00476FF6"/>
    <w:rsid w:val="00477118"/>
    <w:rsid w:val="004772F0"/>
    <w:rsid w:val="00477AC9"/>
    <w:rsid w:val="00477E83"/>
    <w:rsid w:val="00477FE3"/>
    <w:rsid w:val="004800BF"/>
    <w:rsid w:val="0048026D"/>
    <w:rsid w:val="004803A4"/>
    <w:rsid w:val="00480584"/>
    <w:rsid w:val="00480EB9"/>
    <w:rsid w:val="004819F0"/>
    <w:rsid w:val="004825B2"/>
    <w:rsid w:val="00482B81"/>
    <w:rsid w:val="00482F1E"/>
    <w:rsid w:val="00483113"/>
    <w:rsid w:val="004834CD"/>
    <w:rsid w:val="00483577"/>
    <w:rsid w:val="004835E4"/>
    <w:rsid w:val="00483A6D"/>
    <w:rsid w:val="00484225"/>
    <w:rsid w:val="00484A89"/>
    <w:rsid w:val="00484FD7"/>
    <w:rsid w:val="004853E5"/>
    <w:rsid w:val="00485A6B"/>
    <w:rsid w:val="00486046"/>
    <w:rsid w:val="0048682C"/>
    <w:rsid w:val="004868E8"/>
    <w:rsid w:val="00486A89"/>
    <w:rsid w:val="00487386"/>
    <w:rsid w:val="004875C4"/>
    <w:rsid w:val="004879E1"/>
    <w:rsid w:val="00487BA4"/>
    <w:rsid w:val="00487C9E"/>
    <w:rsid w:val="00490111"/>
    <w:rsid w:val="0049099D"/>
    <w:rsid w:val="004913A8"/>
    <w:rsid w:val="00491985"/>
    <w:rsid w:val="00491D70"/>
    <w:rsid w:val="00491DB8"/>
    <w:rsid w:val="004920FA"/>
    <w:rsid w:val="004921C7"/>
    <w:rsid w:val="00492833"/>
    <w:rsid w:val="00492C71"/>
    <w:rsid w:val="004932C7"/>
    <w:rsid w:val="004933D5"/>
    <w:rsid w:val="004935A9"/>
    <w:rsid w:val="00493B57"/>
    <w:rsid w:val="00493EB7"/>
    <w:rsid w:val="0049405E"/>
    <w:rsid w:val="00494655"/>
    <w:rsid w:val="00494AC5"/>
    <w:rsid w:val="00494DF3"/>
    <w:rsid w:val="00494EBD"/>
    <w:rsid w:val="00495118"/>
    <w:rsid w:val="004953FE"/>
    <w:rsid w:val="004954B0"/>
    <w:rsid w:val="00495917"/>
    <w:rsid w:val="00495F8B"/>
    <w:rsid w:val="00496115"/>
    <w:rsid w:val="00496455"/>
    <w:rsid w:val="00496485"/>
    <w:rsid w:val="004965DB"/>
    <w:rsid w:val="00496DCA"/>
    <w:rsid w:val="00496DCE"/>
    <w:rsid w:val="00496FDE"/>
    <w:rsid w:val="00497076"/>
    <w:rsid w:val="00497481"/>
    <w:rsid w:val="0049780D"/>
    <w:rsid w:val="004978DA"/>
    <w:rsid w:val="00497D63"/>
    <w:rsid w:val="004A00BC"/>
    <w:rsid w:val="004A0197"/>
    <w:rsid w:val="004A03D9"/>
    <w:rsid w:val="004A03FA"/>
    <w:rsid w:val="004A0D7F"/>
    <w:rsid w:val="004A0DF4"/>
    <w:rsid w:val="004A0E09"/>
    <w:rsid w:val="004A0EF9"/>
    <w:rsid w:val="004A1133"/>
    <w:rsid w:val="004A13DE"/>
    <w:rsid w:val="004A17BC"/>
    <w:rsid w:val="004A1DE1"/>
    <w:rsid w:val="004A2045"/>
    <w:rsid w:val="004A22CC"/>
    <w:rsid w:val="004A2334"/>
    <w:rsid w:val="004A2354"/>
    <w:rsid w:val="004A24A1"/>
    <w:rsid w:val="004A2CBF"/>
    <w:rsid w:val="004A2E19"/>
    <w:rsid w:val="004A2F6B"/>
    <w:rsid w:val="004A3117"/>
    <w:rsid w:val="004A3199"/>
    <w:rsid w:val="004A3461"/>
    <w:rsid w:val="004A4172"/>
    <w:rsid w:val="004A4187"/>
    <w:rsid w:val="004A4233"/>
    <w:rsid w:val="004A4313"/>
    <w:rsid w:val="004A44DA"/>
    <w:rsid w:val="004A4813"/>
    <w:rsid w:val="004A48B2"/>
    <w:rsid w:val="004A4DA8"/>
    <w:rsid w:val="004A5297"/>
    <w:rsid w:val="004A5AC0"/>
    <w:rsid w:val="004A5CDD"/>
    <w:rsid w:val="004A62A0"/>
    <w:rsid w:val="004A68EB"/>
    <w:rsid w:val="004A6F98"/>
    <w:rsid w:val="004A74CB"/>
    <w:rsid w:val="004A7749"/>
    <w:rsid w:val="004A788E"/>
    <w:rsid w:val="004A78A2"/>
    <w:rsid w:val="004B030C"/>
    <w:rsid w:val="004B03E6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CFD"/>
    <w:rsid w:val="004B1F2B"/>
    <w:rsid w:val="004B23FA"/>
    <w:rsid w:val="004B2A85"/>
    <w:rsid w:val="004B2AD8"/>
    <w:rsid w:val="004B2E08"/>
    <w:rsid w:val="004B3166"/>
    <w:rsid w:val="004B32C5"/>
    <w:rsid w:val="004B33AB"/>
    <w:rsid w:val="004B356F"/>
    <w:rsid w:val="004B3644"/>
    <w:rsid w:val="004B373E"/>
    <w:rsid w:val="004B378F"/>
    <w:rsid w:val="004B3AEB"/>
    <w:rsid w:val="004B3D05"/>
    <w:rsid w:val="004B3D84"/>
    <w:rsid w:val="004B3D98"/>
    <w:rsid w:val="004B4043"/>
    <w:rsid w:val="004B469B"/>
    <w:rsid w:val="004B4BD8"/>
    <w:rsid w:val="004B4E44"/>
    <w:rsid w:val="004B4F10"/>
    <w:rsid w:val="004B4F68"/>
    <w:rsid w:val="004B506E"/>
    <w:rsid w:val="004B51ED"/>
    <w:rsid w:val="004B53D6"/>
    <w:rsid w:val="004B5447"/>
    <w:rsid w:val="004B5499"/>
    <w:rsid w:val="004B5550"/>
    <w:rsid w:val="004B5611"/>
    <w:rsid w:val="004B5A5C"/>
    <w:rsid w:val="004B5C16"/>
    <w:rsid w:val="004B60C7"/>
    <w:rsid w:val="004B612D"/>
    <w:rsid w:val="004B6281"/>
    <w:rsid w:val="004B64C2"/>
    <w:rsid w:val="004B6A20"/>
    <w:rsid w:val="004B727D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972"/>
    <w:rsid w:val="004C1AE1"/>
    <w:rsid w:val="004C1F0A"/>
    <w:rsid w:val="004C1FAB"/>
    <w:rsid w:val="004C231F"/>
    <w:rsid w:val="004C2550"/>
    <w:rsid w:val="004C26C9"/>
    <w:rsid w:val="004C27BC"/>
    <w:rsid w:val="004C2956"/>
    <w:rsid w:val="004C2967"/>
    <w:rsid w:val="004C2D45"/>
    <w:rsid w:val="004C2E43"/>
    <w:rsid w:val="004C2EAB"/>
    <w:rsid w:val="004C2FEF"/>
    <w:rsid w:val="004C315F"/>
    <w:rsid w:val="004C3195"/>
    <w:rsid w:val="004C3226"/>
    <w:rsid w:val="004C32D2"/>
    <w:rsid w:val="004C33B3"/>
    <w:rsid w:val="004C3873"/>
    <w:rsid w:val="004C3E32"/>
    <w:rsid w:val="004C3E65"/>
    <w:rsid w:val="004C4172"/>
    <w:rsid w:val="004C4563"/>
    <w:rsid w:val="004C472C"/>
    <w:rsid w:val="004C472F"/>
    <w:rsid w:val="004C4A07"/>
    <w:rsid w:val="004C4B5E"/>
    <w:rsid w:val="004C4DA4"/>
    <w:rsid w:val="004C4EE6"/>
    <w:rsid w:val="004C50A6"/>
    <w:rsid w:val="004C552B"/>
    <w:rsid w:val="004C55F7"/>
    <w:rsid w:val="004C567D"/>
    <w:rsid w:val="004C56F7"/>
    <w:rsid w:val="004C5BE8"/>
    <w:rsid w:val="004C5C5B"/>
    <w:rsid w:val="004C5F21"/>
    <w:rsid w:val="004C6021"/>
    <w:rsid w:val="004C61B7"/>
    <w:rsid w:val="004C6C09"/>
    <w:rsid w:val="004C6EC2"/>
    <w:rsid w:val="004C71AC"/>
    <w:rsid w:val="004C75CE"/>
    <w:rsid w:val="004C76EA"/>
    <w:rsid w:val="004C7DE4"/>
    <w:rsid w:val="004D046B"/>
    <w:rsid w:val="004D0825"/>
    <w:rsid w:val="004D0F41"/>
    <w:rsid w:val="004D11F7"/>
    <w:rsid w:val="004D1586"/>
    <w:rsid w:val="004D16A5"/>
    <w:rsid w:val="004D16C0"/>
    <w:rsid w:val="004D19BA"/>
    <w:rsid w:val="004D1A4E"/>
    <w:rsid w:val="004D1CA3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3DB6"/>
    <w:rsid w:val="004D437D"/>
    <w:rsid w:val="004D4560"/>
    <w:rsid w:val="004D4AD6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5CB6"/>
    <w:rsid w:val="004D5D84"/>
    <w:rsid w:val="004D61BD"/>
    <w:rsid w:val="004D637F"/>
    <w:rsid w:val="004D6538"/>
    <w:rsid w:val="004D6D1D"/>
    <w:rsid w:val="004D6DA5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3D9"/>
    <w:rsid w:val="004E1855"/>
    <w:rsid w:val="004E22D5"/>
    <w:rsid w:val="004E2506"/>
    <w:rsid w:val="004E254A"/>
    <w:rsid w:val="004E36A2"/>
    <w:rsid w:val="004E3B42"/>
    <w:rsid w:val="004E3C56"/>
    <w:rsid w:val="004E3F32"/>
    <w:rsid w:val="004E3FF2"/>
    <w:rsid w:val="004E46A3"/>
    <w:rsid w:val="004E4742"/>
    <w:rsid w:val="004E5242"/>
    <w:rsid w:val="004E546A"/>
    <w:rsid w:val="004E5811"/>
    <w:rsid w:val="004E6043"/>
    <w:rsid w:val="004E6240"/>
    <w:rsid w:val="004E62C2"/>
    <w:rsid w:val="004E6372"/>
    <w:rsid w:val="004E6421"/>
    <w:rsid w:val="004E6655"/>
    <w:rsid w:val="004E666A"/>
    <w:rsid w:val="004E6796"/>
    <w:rsid w:val="004E681F"/>
    <w:rsid w:val="004E6824"/>
    <w:rsid w:val="004E6DE1"/>
    <w:rsid w:val="004E7242"/>
    <w:rsid w:val="004E758D"/>
    <w:rsid w:val="004E76D6"/>
    <w:rsid w:val="004E77C3"/>
    <w:rsid w:val="004E77DD"/>
    <w:rsid w:val="004E7886"/>
    <w:rsid w:val="004E7B1D"/>
    <w:rsid w:val="004F077B"/>
    <w:rsid w:val="004F0B77"/>
    <w:rsid w:val="004F0CC8"/>
    <w:rsid w:val="004F130C"/>
    <w:rsid w:val="004F130D"/>
    <w:rsid w:val="004F13E0"/>
    <w:rsid w:val="004F152E"/>
    <w:rsid w:val="004F1717"/>
    <w:rsid w:val="004F1ADB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226"/>
    <w:rsid w:val="004F48AF"/>
    <w:rsid w:val="004F48D8"/>
    <w:rsid w:val="004F4ACB"/>
    <w:rsid w:val="004F4D2A"/>
    <w:rsid w:val="004F4F85"/>
    <w:rsid w:val="004F573C"/>
    <w:rsid w:val="004F5779"/>
    <w:rsid w:val="004F594E"/>
    <w:rsid w:val="004F5B03"/>
    <w:rsid w:val="004F611D"/>
    <w:rsid w:val="004F6346"/>
    <w:rsid w:val="004F656F"/>
    <w:rsid w:val="004F6593"/>
    <w:rsid w:val="004F677C"/>
    <w:rsid w:val="004F6FC4"/>
    <w:rsid w:val="004F6FF9"/>
    <w:rsid w:val="004F723F"/>
    <w:rsid w:val="004F77AF"/>
    <w:rsid w:val="004F7BB0"/>
    <w:rsid w:val="004F7D4D"/>
    <w:rsid w:val="004F7F2F"/>
    <w:rsid w:val="00500252"/>
    <w:rsid w:val="00500526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ACD"/>
    <w:rsid w:val="00501B55"/>
    <w:rsid w:val="00501CB0"/>
    <w:rsid w:val="00501FDB"/>
    <w:rsid w:val="0050208A"/>
    <w:rsid w:val="00502193"/>
    <w:rsid w:val="005024EA"/>
    <w:rsid w:val="005026E9"/>
    <w:rsid w:val="005028A9"/>
    <w:rsid w:val="00502AC8"/>
    <w:rsid w:val="00502C62"/>
    <w:rsid w:val="00503063"/>
    <w:rsid w:val="0050319A"/>
    <w:rsid w:val="0050319C"/>
    <w:rsid w:val="0050321E"/>
    <w:rsid w:val="00503609"/>
    <w:rsid w:val="00504060"/>
    <w:rsid w:val="00504360"/>
    <w:rsid w:val="005045A1"/>
    <w:rsid w:val="005045A4"/>
    <w:rsid w:val="00504F45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6D9"/>
    <w:rsid w:val="00506A78"/>
    <w:rsid w:val="00506BBA"/>
    <w:rsid w:val="00506C7D"/>
    <w:rsid w:val="00506EFF"/>
    <w:rsid w:val="005074F1"/>
    <w:rsid w:val="005075BA"/>
    <w:rsid w:val="00507867"/>
    <w:rsid w:val="00507C88"/>
    <w:rsid w:val="00510075"/>
    <w:rsid w:val="005101DB"/>
    <w:rsid w:val="005101E4"/>
    <w:rsid w:val="00510575"/>
    <w:rsid w:val="00510A35"/>
    <w:rsid w:val="00510B5A"/>
    <w:rsid w:val="00510D29"/>
    <w:rsid w:val="005113D4"/>
    <w:rsid w:val="0051147C"/>
    <w:rsid w:val="0051153C"/>
    <w:rsid w:val="00511838"/>
    <w:rsid w:val="00511C47"/>
    <w:rsid w:val="00511CE4"/>
    <w:rsid w:val="00511E05"/>
    <w:rsid w:val="00511FFE"/>
    <w:rsid w:val="00512025"/>
    <w:rsid w:val="00512D11"/>
    <w:rsid w:val="00512E9D"/>
    <w:rsid w:val="00512F1D"/>
    <w:rsid w:val="005132AA"/>
    <w:rsid w:val="005135BD"/>
    <w:rsid w:val="0051363A"/>
    <w:rsid w:val="00513D37"/>
    <w:rsid w:val="00513DBC"/>
    <w:rsid w:val="00513F1B"/>
    <w:rsid w:val="00513F90"/>
    <w:rsid w:val="0051412F"/>
    <w:rsid w:val="005142BE"/>
    <w:rsid w:val="00514664"/>
    <w:rsid w:val="005147DA"/>
    <w:rsid w:val="00514CC5"/>
    <w:rsid w:val="00515320"/>
    <w:rsid w:val="0051544B"/>
    <w:rsid w:val="00515519"/>
    <w:rsid w:val="00515646"/>
    <w:rsid w:val="005158DD"/>
    <w:rsid w:val="00515AA5"/>
    <w:rsid w:val="00515E15"/>
    <w:rsid w:val="00515F80"/>
    <w:rsid w:val="0051668F"/>
    <w:rsid w:val="005166EE"/>
    <w:rsid w:val="00516FE4"/>
    <w:rsid w:val="005172D6"/>
    <w:rsid w:val="00517571"/>
    <w:rsid w:val="00517687"/>
    <w:rsid w:val="0051779C"/>
    <w:rsid w:val="005178AE"/>
    <w:rsid w:val="00517CBA"/>
    <w:rsid w:val="00517F6D"/>
    <w:rsid w:val="005206C1"/>
    <w:rsid w:val="00520818"/>
    <w:rsid w:val="00520A84"/>
    <w:rsid w:val="00521269"/>
    <w:rsid w:val="0052139F"/>
    <w:rsid w:val="00521442"/>
    <w:rsid w:val="005219DA"/>
    <w:rsid w:val="005221B8"/>
    <w:rsid w:val="0052248B"/>
    <w:rsid w:val="005227C3"/>
    <w:rsid w:val="00522CB7"/>
    <w:rsid w:val="005230F3"/>
    <w:rsid w:val="005237AF"/>
    <w:rsid w:val="0052390C"/>
    <w:rsid w:val="005239A5"/>
    <w:rsid w:val="005239B7"/>
    <w:rsid w:val="00523ECD"/>
    <w:rsid w:val="00524397"/>
    <w:rsid w:val="005244CC"/>
    <w:rsid w:val="00524852"/>
    <w:rsid w:val="00524B6F"/>
    <w:rsid w:val="00524C9F"/>
    <w:rsid w:val="005254B5"/>
    <w:rsid w:val="00525765"/>
    <w:rsid w:val="00525945"/>
    <w:rsid w:val="0052596C"/>
    <w:rsid w:val="00525C10"/>
    <w:rsid w:val="00525D3D"/>
    <w:rsid w:val="00526345"/>
    <w:rsid w:val="0052634F"/>
    <w:rsid w:val="0052672E"/>
    <w:rsid w:val="00526B3A"/>
    <w:rsid w:val="00526FFE"/>
    <w:rsid w:val="0052708F"/>
    <w:rsid w:val="005270BF"/>
    <w:rsid w:val="00527F2D"/>
    <w:rsid w:val="00527F8F"/>
    <w:rsid w:val="00530014"/>
    <w:rsid w:val="005301C2"/>
    <w:rsid w:val="005303A6"/>
    <w:rsid w:val="005304CB"/>
    <w:rsid w:val="00530707"/>
    <w:rsid w:val="00530D64"/>
    <w:rsid w:val="00531508"/>
    <w:rsid w:val="005318D3"/>
    <w:rsid w:val="0053197B"/>
    <w:rsid w:val="00531A84"/>
    <w:rsid w:val="00531C94"/>
    <w:rsid w:val="00531F23"/>
    <w:rsid w:val="0053223B"/>
    <w:rsid w:val="00532818"/>
    <w:rsid w:val="005330B6"/>
    <w:rsid w:val="00534239"/>
    <w:rsid w:val="005345D8"/>
    <w:rsid w:val="005349D6"/>
    <w:rsid w:val="005349F6"/>
    <w:rsid w:val="00534A05"/>
    <w:rsid w:val="00534A63"/>
    <w:rsid w:val="00535437"/>
    <w:rsid w:val="005354B8"/>
    <w:rsid w:val="005355D7"/>
    <w:rsid w:val="005357C7"/>
    <w:rsid w:val="005359D7"/>
    <w:rsid w:val="00535AA5"/>
    <w:rsid w:val="0053663B"/>
    <w:rsid w:val="00536914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FF"/>
    <w:rsid w:val="00540AAE"/>
    <w:rsid w:val="00540AE8"/>
    <w:rsid w:val="00540B00"/>
    <w:rsid w:val="00540B1A"/>
    <w:rsid w:val="00540BD7"/>
    <w:rsid w:val="00540C10"/>
    <w:rsid w:val="00540E6F"/>
    <w:rsid w:val="00540F84"/>
    <w:rsid w:val="00540F93"/>
    <w:rsid w:val="0054117B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724"/>
    <w:rsid w:val="00542A56"/>
    <w:rsid w:val="00542DA1"/>
    <w:rsid w:val="00542E96"/>
    <w:rsid w:val="005430F9"/>
    <w:rsid w:val="00543741"/>
    <w:rsid w:val="00543785"/>
    <w:rsid w:val="005437FB"/>
    <w:rsid w:val="00543D62"/>
    <w:rsid w:val="0054409E"/>
    <w:rsid w:val="00544584"/>
    <w:rsid w:val="0054482D"/>
    <w:rsid w:val="00544AE8"/>
    <w:rsid w:val="00544EBA"/>
    <w:rsid w:val="005450D1"/>
    <w:rsid w:val="00545175"/>
    <w:rsid w:val="005454F5"/>
    <w:rsid w:val="00545614"/>
    <w:rsid w:val="00545C73"/>
    <w:rsid w:val="00545F95"/>
    <w:rsid w:val="00546459"/>
    <w:rsid w:val="00546699"/>
    <w:rsid w:val="00546CA7"/>
    <w:rsid w:val="00546E18"/>
    <w:rsid w:val="00546FA6"/>
    <w:rsid w:val="00547060"/>
    <w:rsid w:val="0054729E"/>
    <w:rsid w:val="005476EE"/>
    <w:rsid w:val="00547874"/>
    <w:rsid w:val="005502DC"/>
    <w:rsid w:val="0055049C"/>
    <w:rsid w:val="00550B17"/>
    <w:rsid w:val="00551928"/>
    <w:rsid w:val="00551BF1"/>
    <w:rsid w:val="00551CF6"/>
    <w:rsid w:val="005521AB"/>
    <w:rsid w:val="005522EE"/>
    <w:rsid w:val="0055248B"/>
    <w:rsid w:val="005527DA"/>
    <w:rsid w:val="0055281E"/>
    <w:rsid w:val="00552A2E"/>
    <w:rsid w:val="00552AD3"/>
    <w:rsid w:val="00552CA5"/>
    <w:rsid w:val="00552D49"/>
    <w:rsid w:val="00552F3D"/>
    <w:rsid w:val="00552FEC"/>
    <w:rsid w:val="00553792"/>
    <w:rsid w:val="00553A1A"/>
    <w:rsid w:val="00553B70"/>
    <w:rsid w:val="00553D3E"/>
    <w:rsid w:val="00553E64"/>
    <w:rsid w:val="005542C7"/>
    <w:rsid w:val="00554FE9"/>
    <w:rsid w:val="005550B3"/>
    <w:rsid w:val="005554AD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E7C"/>
    <w:rsid w:val="00560263"/>
    <w:rsid w:val="005604D7"/>
    <w:rsid w:val="00560669"/>
    <w:rsid w:val="005606FD"/>
    <w:rsid w:val="00560946"/>
    <w:rsid w:val="00560C11"/>
    <w:rsid w:val="00560C3D"/>
    <w:rsid w:val="00561286"/>
    <w:rsid w:val="00561373"/>
    <w:rsid w:val="005615F6"/>
    <w:rsid w:val="00561836"/>
    <w:rsid w:val="00561A59"/>
    <w:rsid w:val="00561C96"/>
    <w:rsid w:val="00561CDA"/>
    <w:rsid w:val="00561ED1"/>
    <w:rsid w:val="00562297"/>
    <w:rsid w:val="00562460"/>
    <w:rsid w:val="0056284B"/>
    <w:rsid w:val="00562EB9"/>
    <w:rsid w:val="00563430"/>
    <w:rsid w:val="00563D96"/>
    <w:rsid w:val="00563F1D"/>
    <w:rsid w:val="00565108"/>
    <w:rsid w:val="005656B0"/>
    <w:rsid w:val="00565916"/>
    <w:rsid w:val="00565E62"/>
    <w:rsid w:val="00566092"/>
    <w:rsid w:val="005661D3"/>
    <w:rsid w:val="005666C9"/>
    <w:rsid w:val="00566A29"/>
    <w:rsid w:val="00566DF3"/>
    <w:rsid w:val="0056753C"/>
    <w:rsid w:val="00567A81"/>
    <w:rsid w:val="00567B4C"/>
    <w:rsid w:val="005700CD"/>
    <w:rsid w:val="00570673"/>
    <w:rsid w:val="005709D4"/>
    <w:rsid w:val="00570B24"/>
    <w:rsid w:val="00570B59"/>
    <w:rsid w:val="00570E24"/>
    <w:rsid w:val="00570E47"/>
    <w:rsid w:val="00570F1C"/>
    <w:rsid w:val="005711E2"/>
    <w:rsid w:val="0057140E"/>
    <w:rsid w:val="00571DBF"/>
    <w:rsid w:val="005720B9"/>
    <w:rsid w:val="005721C6"/>
    <w:rsid w:val="00572BF5"/>
    <w:rsid w:val="00572C34"/>
    <w:rsid w:val="005730FF"/>
    <w:rsid w:val="005732C7"/>
    <w:rsid w:val="0057332C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B63"/>
    <w:rsid w:val="00577F6E"/>
    <w:rsid w:val="005800F2"/>
    <w:rsid w:val="0058012A"/>
    <w:rsid w:val="005802AE"/>
    <w:rsid w:val="00580583"/>
    <w:rsid w:val="005806F1"/>
    <w:rsid w:val="00580820"/>
    <w:rsid w:val="00580AC7"/>
    <w:rsid w:val="00580AFD"/>
    <w:rsid w:val="00580EFF"/>
    <w:rsid w:val="00581C09"/>
    <w:rsid w:val="0058229E"/>
    <w:rsid w:val="005828EE"/>
    <w:rsid w:val="00582ADB"/>
    <w:rsid w:val="00582B72"/>
    <w:rsid w:val="005830F8"/>
    <w:rsid w:val="0058341D"/>
    <w:rsid w:val="00583736"/>
    <w:rsid w:val="00583AE5"/>
    <w:rsid w:val="00583BB6"/>
    <w:rsid w:val="00583DC0"/>
    <w:rsid w:val="00583F80"/>
    <w:rsid w:val="00584313"/>
    <w:rsid w:val="00584A61"/>
    <w:rsid w:val="00585707"/>
    <w:rsid w:val="00585988"/>
    <w:rsid w:val="00585E1C"/>
    <w:rsid w:val="00586098"/>
    <w:rsid w:val="00586233"/>
    <w:rsid w:val="0058640D"/>
    <w:rsid w:val="005864FA"/>
    <w:rsid w:val="0058687A"/>
    <w:rsid w:val="00586BBF"/>
    <w:rsid w:val="00586ED4"/>
    <w:rsid w:val="00587047"/>
    <w:rsid w:val="005870BE"/>
    <w:rsid w:val="005873E0"/>
    <w:rsid w:val="0058751B"/>
    <w:rsid w:val="005875E0"/>
    <w:rsid w:val="00587996"/>
    <w:rsid w:val="00587A57"/>
    <w:rsid w:val="0059010D"/>
    <w:rsid w:val="005901B1"/>
    <w:rsid w:val="005903A0"/>
    <w:rsid w:val="00590461"/>
    <w:rsid w:val="0059060A"/>
    <w:rsid w:val="0059090F"/>
    <w:rsid w:val="00590E7C"/>
    <w:rsid w:val="00591303"/>
    <w:rsid w:val="005913CC"/>
    <w:rsid w:val="00591769"/>
    <w:rsid w:val="0059196E"/>
    <w:rsid w:val="00591C01"/>
    <w:rsid w:val="00592022"/>
    <w:rsid w:val="0059250B"/>
    <w:rsid w:val="00592940"/>
    <w:rsid w:val="00592ABF"/>
    <w:rsid w:val="00592C26"/>
    <w:rsid w:val="00592CB1"/>
    <w:rsid w:val="00592D2B"/>
    <w:rsid w:val="005931A8"/>
    <w:rsid w:val="00593768"/>
    <w:rsid w:val="00593AF9"/>
    <w:rsid w:val="00594162"/>
    <w:rsid w:val="00594201"/>
    <w:rsid w:val="00594396"/>
    <w:rsid w:val="0059463B"/>
    <w:rsid w:val="00594A83"/>
    <w:rsid w:val="00594B07"/>
    <w:rsid w:val="00594C15"/>
    <w:rsid w:val="005952A6"/>
    <w:rsid w:val="00595F6D"/>
    <w:rsid w:val="005960C9"/>
    <w:rsid w:val="005966FC"/>
    <w:rsid w:val="00596956"/>
    <w:rsid w:val="00596AB8"/>
    <w:rsid w:val="00596D40"/>
    <w:rsid w:val="005970DC"/>
    <w:rsid w:val="00597266"/>
    <w:rsid w:val="00597280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FA"/>
    <w:rsid w:val="005A098D"/>
    <w:rsid w:val="005A0D15"/>
    <w:rsid w:val="005A0EF1"/>
    <w:rsid w:val="005A0F0F"/>
    <w:rsid w:val="005A130D"/>
    <w:rsid w:val="005A13E7"/>
    <w:rsid w:val="005A143C"/>
    <w:rsid w:val="005A1677"/>
    <w:rsid w:val="005A1728"/>
    <w:rsid w:val="005A1778"/>
    <w:rsid w:val="005A18B4"/>
    <w:rsid w:val="005A1A56"/>
    <w:rsid w:val="005A1B88"/>
    <w:rsid w:val="005A1BEF"/>
    <w:rsid w:val="005A1C8E"/>
    <w:rsid w:val="005A1EB8"/>
    <w:rsid w:val="005A202A"/>
    <w:rsid w:val="005A2097"/>
    <w:rsid w:val="005A23F7"/>
    <w:rsid w:val="005A28E2"/>
    <w:rsid w:val="005A2A95"/>
    <w:rsid w:val="005A2B02"/>
    <w:rsid w:val="005A2C06"/>
    <w:rsid w:val="005A2C13"/>
    <w:rsid w:val="005A3208"/>
    <w:rsid w:val="005A337F"/>
    <w:rsid w:val="005A38F4"/>
    <w:rsid w:val="005A3BD2"/>
    <w:rsid w:val="005A444D"/>
    <w:rsid w:val="005A4854"/>
    <w:rsid w:val="005A4AAA"/>
    <w:rsid w:val="005A5602"/>
    <w:rsid w:val="005A581E"/>
    <w:rsid w:val="005A5A7F"/>
    <w:rsid w:val="005A5AF0"/>
    <w:rsid w:val="005A5B91"/>
    <w:rsid w:val="005A5FE1"/>
    <w:rsid w:val="005A61B9"/>
    <w:rsid w:val="005A6744"/>
    <w:rsid w:val="005A677E"/>
    <w:rsid w:val="005A6D0C"/>
    <w:rsid w:val="005A6FA3"/>
    <w:rsid w:val="005A7091"/>
    <w:rsid w:val="005A70EE"/>
    <w:rsid w:val="005A7421"/>
    <w:rsid w:val="005A7564"/>
    <w:rsid w:val="005A7780"/>
    <w:rsid w:val="005A78CE"/>
    <w:rsid w:val="005A7C6E"/>
    <w:rsid w:val="005B083D"/>
    <w:rsid w:val="005B09F4"/>
    <w:rsid w:val="005B0C4F"/>
    <w:rsid w:val="005B0C78"/>
    <w:rsid w:val="005B0CA3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828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7F"/>
    <w:rsid w:val="005B51B8"/>
    <w:rsid w:val="005B549A"/>
    <w:rsid w:val="005B5572"/>
    <w:rsid w:val="005B5960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88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E08"/>
    <w:rsid w:val="005C0FBC"/>
    <w:rsid w:val="005C15F3"/>
    <w:rsid w:val="005C1AC6"/>
    <w:rsid w:val="005C1C73"/>
    <w:rsid w:val="005C1F37"/>
    <w:rsid w:val="005C23FF"/>
    <w:rsid w:val="005C2767"/>
    <w:rsid w:val="005C30C0"/>
    <w:rsid w:val="005C343E"/>
    <w:rsid w:val="005C384E"/>
    <w:rsid w:val="005C3C17"/>
    <w:rsid w:val="005C3DFA"/>
    <w:rsid w:val="005C3ED6"/>
    <w:rsid w:val="005C4013"/>
    <w:rsid w:val="005C4379"/>
    <w:rsid w:val="005C4540"/>
    <w:rsid w:val="005C4660"/>
    <w:rsid w:val="005C4C4E"/>
    <w:rsid w:val="005C4D9C"/>
    <w:rsid w:val="005C4E46"/>
    <w:rsid w:val="005C53A5"/>
    <w:rsid w:val="005C569F"/>
    <w:rsid w:val="005C58BD"/>
    <w:rsid w:val="005C5AB3"/>
    <w:rsid w:val="005C5CB7"/>
    <w:rsid w:val="005C5EAE"/>
    <w:rsid w:val="005C6146"/>
    <w:rsid w:val="005C6450"/>
    <w:rsid w:val="005C64D2"/>
    <w:rsid w:val="005C6679"/>
    <w:rsid w:val="005C6AB4"/>
    <w:rsid w:val="005C7563"/>
    <w:rsid w:val="005C7570"/>
    <w:rsid w:val="005C7763"/>
    <w:rsid w:val="005C7A22"/>
    <w:rsid w:val="005C7B9A"/>
    <w:rsid w:val="005C7BF3"/>
    <w:rsid w:val="005D0959"/>
    <w:rsid w:val="005D0E33"/>
    <w:rsid w:val="005D1D8E"/>
    <w:rsid w:val="005D1F61"/>
    <w:rsid w:val="005D1FF0"/>
    <w:rsid w:val="005D2369"/>
    <w:rsid w:val="005D2381"/>
    <w:rsid w:val="005D254D"/>
    <w:rsid w:val="005D2569"/>
    <w:rsid w:val="005D27E7"/>
    <w:rsid w:val="005D2900"/>
    <w:rsid w:val="005D2C43"/>
    <w:rsid w:val="005D2D7A"/>
    <w:rsid w:val="005D3398"/>
    <w:rsid w:val="005D34B4"/>
    <w:rsid w:val="005D37D8"/>
    <w:rsid w:val="005D3956"/>
    <w:rsid w:val="005D3ACB"/>
    <w:rsid w:val="005D3B22"/>
    <w:rsid w:val="005D3CA1"/>
    <w:rsid w:val="005D3FBC"/>
    <w:rsid w:val="005D40C0"/>
    <w:rsid w:val="005D40D2"/>
    <w:rsid w:val="005D423D"/>
    <w:rsid w:val="005D42E0"/>
    <w:rsid w:val="005D449A"/>
    <w:rsid w:val="005D499B"/>
    <w:rsid w:val="005D4DCF"/>
    <w:rsid w:val="005D4E51"/>
    <w:rsid w:val="005D4EC2"/>
    <w:rsid w:val="005D529E"/>
    <w:rsid w:val="005D571B"/>
    <w:rsid w:val="005D5EE9"/>
    <w:rsid w:val="005D6492"/>
    <w:rsid w:val="005D66A4"/>
    <w:rsid w:val="005D6957"/>
    <w:rsid w:val="005D6B25"/>
    <w:rsid w:val="005D6CFD"/>
    <w:rsid w:val="005D7064"/>
    <w:rsid w:val="005D77B0"/>
    <w:rsid w:val="005D782A"/>
    <w:rsid w:val="005E0028"/>
    <w:rsid w:val="005E0755"/>
    <w:rsid w:val="005E08BB"/>
    <w:rsid w:val="005E09E3"/>
    <w:rsid w:val="005E0F43"/>
    <w:rsid w:val="005E135B"/>
    <w:rsid w:val="005E1398"/>
    <w:rsid w:val="005E1BB1"/>
    <w:rsid w:val="005E1CC4"/>
    <w:rsid w:val="005E1F24"/>
    <w:rsid w:val="005E1FFF"/>
    <w:rsid w:val="005E205B"/>
    <w:rsid w:val="005E20A1"/>
    <w:rsid w:val="005E2450"/>
    <w:rsid w:val="005E293D"/>
    <w:rsid w:val="005E2DF0"/>
    <w:rsid w:val="005E2E10"/>
    <w:rsid w:val="005E2E3C"/>
    <w:rsid w:val="005E3716"/>
    <w:rsid w:val="005E37FA"/>
    <w:rsid w:val="005E38B2"/>
    <w:rsid w:val="005E3E59"/>
    <w:rsid w:val="005E3FF5"/>
    <w:rsid w:val="005E4215"/>
    <w:rsid w:val="005E44FB"/>
    <w:rsid w:val="005E4625"/>
    <w:rsid w:val="005E4939"/>
    <w:rsid w:val="005E4BD6"/>
    <w:rsid w:val="005E4C98"/>
    <w:rsid w:val="005E4FA2"/>
    <w:rsid w:val="005E53D0"/>
    <w:rsid w:val="005E5576"/>
    <w:rsid w:val="005E58CC"/>
    <w:rsid w:val="005E59B7"/>
    <w:rsid w:val="005E5A8C"/>
    <w:rsid w:val="005E5F39"/>
    <w:rsid w:val="005E6242"/>
    <w:rsid w:val="005E677D"/>
    <w:rsid w:val="005E7240"/>
    <w:rsid w:val="005E72A2"/>
    <w:rsid w:val="005E736A"/>
    <w:rsid w:val="005E78A8"/>
    <w:rsid w:val="005E7A3D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0D0E"/>
    <w:rsid w:val="005F116D"/>
    <w:rsid w:val="005F12B7"/>
    <w:rsid w:val="005F142A"/>
    <w:rsid w:val="005F1619"/>
    <w:rsid w:val="005F1632"/>
    <w:rsid w:val="005F1885"/>
    <w:rsid w:val="005F199C"/>
    <w:rsid w:val="005F2709"/>
    <w:rsid w:val="005F270A"/>
    <w:rsid w:val="005F2737"/>
    <w:rsid w:val="005F2B52"/>
    <w:rsid w:val="005F2B72"/>
    <w:rsid w:val="005F2FBF"/>
    <w:rsid w:val="005F3095"/>
    <w:rsid w:val="005F360D"/>
    <w:rsid w:val="005F3965"/>
    <w:rsid w:val="005F3AEE"/>
    <w:rsid w:val="005F4307"/>
    <w:rsid w:val="005F4A08"/>
    <w:rsid w:val="005F4BEE"/>
    <w:rsid w:val="005F4E34"/>
    <w:rsid w:val="005F5195"/>
    <w:rsid w:val="005F524F"/>
    <w:rsid w:val="005F5691"/>
    <w:rsid w:val="005F6029"/>
    <w:rsid w:val="005F60E7"/>
    <w:rsid w:val="005F6717"/>
    <w:rsid w:val="005F6A1E"/>
    <w:rsid w:val="005F6A3B"/>
    <w:rsid w:val="005F6CC5"/>
    <w:rsid w:val="005F7443"/>
    <w:rsid w:val="005F7732"/>
    <w:rsid w:val="005F7733"/>
    <w:rsid w:val="005F7973"/>
    <w:rsid w:val="005F7A02"/>
    <w:rsid w:val="005F7DC5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791"/>
    <w:rsid w:val="00601E05"/>
    <w:rsid w:val="00601F82"/>
    <w:rsid w:val="0060335B"/>
    <w:rsid w:val="00603D3E"/>
    <w:rsid w:val="00603FC0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E5E"/>
    <w:rsid w:val="00605F02"/>
    <w:rsid w:val="006061E5"/>
    <w:rsid w:val="006061F2"/>
    <w:rsid w:val="006063BA"/>
    <w:rsid w:val="00606867"/>
    <w:rsid w:val="00606F78"/>
    <w:rsid w:val="0060754E"/>
    <w:rsid w:val="006077C5"/>
    <w:rsid w:val="00607836"/>
    <w:rsid w:val="00607E9B"/>
    <w:rsid w:val="00610438"/>
    <w:rsid w:val="006108F1"/>
    <w:rsid w:val="0061099C"/>
    <w:rsid w:val="006111E0"/>
    <w:rsid w:val="00611237"/>
    <w:rsid w:val="00611B56"/>
    <w:rsid w:val="0061201C"/>
    <w:rsid w:val="0061283B"/>
    <w:rsid w:val="00612964"/>
    <w:rsid w:val="0061338C"/>
    <w:rsid w:val="0061339E"/>
    <w:rsid w:val="00613466"/>
    <w:rsid w:val="00613531"/>
    <w:rsid w:val="00613A0F"/>
    <w:rsid w:val="00613B99"/>
    <w:rsid w:val="00613BA9"/>
    <w:rsid w:val="00614265"/>
    <w:rsid w:val="00614320"/>
    <w:rsid w:val="006144D8"/>
    <w:rsid w:val="00614552"/>
    <w:rsid w:val="0061494F"/>
    <w:rsid w:val="00614BE5"/>
    <w:rsid w:val="00614C31"/>
    <w:rsid w:val="00615EBF"/>
    <w:rsid w:val="0061696E"/>
    <w:rsid w:val="00616CB4"/>
    <w:rsid w:val="00616DC3"/>
    <w:rsid w:val="00617147"/>
    <w:rsid w:val="006172F6"/>
    <w:rsid w:val="006179F8"/>
    <w:rsid w:val="00617A02"/>
    <w:rsid w:val="00617A14"/>
    <w:rsid w:val="00617BD0"/>
    <w:rsid w:val="00617E15"/>
    <w:rsid w:val="006204B2"/>
    <w:rsid w:val="006204D9"/>
    <w:rsid w:val="00620C13"/>
    <w:rsid w:val="00620C1C"/>
    <w:rsid w:val="00620C25"/>
    <w:rsid w:val="00620DA8"/>
    <w:rsid w:val="0062166B"/>
    <w:rsid w:val="0062193A"/>
    <w:rsid w:val="00621C65"/>
    <w:rsid w:val="00621DCB"/>
    <w:rsid w:val="00622201"/>
    <w:rsid w:val="0062227E"/>
    <w:rsid w:val="006223DB"/>
    <w:rsid w:val="0062269D"/>
    <w:rsid w:val="006229E7"/>
    <w:rsid w:val="00622D2B"/>
    <w:rsid w:val="00623588"/>
    <w:rsid w:val="00623BAA"/>
    <w:rsid w:val="00623BBC"/>
    <w:rsid w:val="00623F83"/>
    <w:rsid w:val="0062405E"/>
    <w:rsid w:val="006248E4"/>
    <w:rsid w:val="00624F68"/>
    <w:rsid w:val="00625040"/>
    <w:rsid w:val="00625F33"/>
    <w:rsid w:val="006263E0"/>
    <w:rsid w:val="0062688A"/>
    <w:rsid w:val="00627042"/>
    <w:rsid w:val="006273C4"/>
    <w:rsid w:val="00627939"/>
    <w:rsid w:val="00627975"/>
    <w:rsid w:val="00627D12"/>
    <w:rsid w:val="00627D5C"/>
    <w:rsid w:val="00627D77"/>
    <w:rsid w:val="00627EFD"/>
    <w:rsid w:val="00630249"/>
    <w:rsid w:val="006302F0"/>
    <w:rsid w:val="00630482"/>
    <w:rsid w:val="0063057E"/>
    <w:rsid w:val="006306BE"/>
    <w:rsid w:val="006308D8"/>
    <w:rsid w:val="00630A36"/>
    <w:rsid w:val="00630CAF"/>
    <w:rsid w:val="0063153E"/>
    <w:rsid w:val="006315E5"/>
    <w:rsid w:val="00631A32"/>
    <w:rsid w:val="00631A91"/>
    <w:rsid w:val="00631C2C"/>
    <w:rsid w:val="00631E57"/>
    <w:rsid w:val="00631FEA"/>
    <w:rsid w:val="0063288D"/>
    <w:rsid w:val="00632A67"/>
    <w:rsid w:val="00632CAA"/>
    <w:rsid w:val="00632FF0"/>
    <w:rsid w:val="006332F7"/>
    <w:rsid w:val="00633344"/>
    <w:rsid w:val="0063337F"/>
    <w:rsid w:val="0063381B"/>
    <w:rsid w:val="00633AB1"/>
    <w:rsid w:val="00633C06"/>
    <w:rsid w:val="00633EDF"/>
    <w:rsid w:val="006342F7"/>
    <w:rsid w:val="0063439B"/>
    <w:rsid w:val="0063445B"/>
    <w:rsid w:val="0063503E"/>
    <w:rsid w:val="006350EE"/>
    <w:rsid w:val="00635446"/>
    <w:rsid w:val="00635774"/>
    <w:rsid w:val="00635BA4"/>
    <w:rsid w:val="00635CFC"/>
    <w:rsid w:val="006362B6"/>
    <w:rsid w:val="00636612"/>
    <w:rsid w:val="0063793E"/>
    <w:rsid w:val="00637D77"/>
    <w:rsid w:val="00637F3F"/>
    <w:rsid w:val="00640C0D"/>
    <w:rsid w:val="00641078"/>
    <w:rsid w:val="0064128F"/>
    <w:rsid w:val="0064154B"/>
    <w:rsid w:val="0064182B"/>
    <w:rsid w:val="00641AA7"/>
    <w:rsid w:val="00641BFE"/>
    <w:rsid w:val="00641D7F"/>
    <w:rsid w:val="00641E64"/>
    <w:rsid w:val="00642E9A"/>
    <w:rsid w:val="00643692"/>
    <w:rsid w:val="00643907"/>
    <w:rsid w:val="00643B87"/>
    <w:rsid w:val="00643C8B"/>
    <w:rsid w:val="00644477"/>
    <w:rsid w:val="006449EC"/>
    <w:rsid w:val="00644F55"/>
    <w:rsid w:val="00645975"/>
    <w:rsid w:val="00645FF5"/>
    <w:rsid w:val="00646126"/>
    <w:rsid w:val="00646313"/>
    <w:rsid w:val="00646358"/>
    <w:rsid w:val="00646386"/>
    <w:rsid w:val="0064644A"/>
    <w:rsid w:val="00646623"/>
    <w:rsid w:val="00646B75"/>
    <w:rsid w:val="00646CCB"/>
    <w:rsid w:val="00646E73"/>
    <w:rsid w:val="00647183"/>
    <w:rsid w:val="0064744D"/>
    <w:rsid w:val="006475C4"/>
    <w:rsid w:val="00647620"/>
    <w:rsid w:val="00647837"/>
    <w:rsid w:val="0064793E"/>
    <w:rsid w:val="00647C8C"/>
    <w:rsid w:val="00650515"/>
    <w:rsid w:val="00650B44"/>
    <w:rsid w:val="00650B48"/>
    <w:rsid w:val="00650CAD"/>
    <w:rsid w:val="00650E14"/>
    <w:rsid w:val="00651229"/>
    <w:rsid w:val="00651DDE"/>
    <w:rsid w:val="00651E4A"/>
    <w:rsid w:val="00652326"/>
    <w:rsid w:val="0065232D"/>
    <w:rsid w:val="006523EA"/>
    <w:rsid w:val="00652434"/>
    <w:rsid w:val="006524D0"/>
    <w:rsid w:val="00652573"/>
    <w:rsid w:val="006526E2"/>
    <w:rsid w:val="0065270F"/>
    <w:rsid w:val="00652922"/>
    <w:rsid w:val="00652BAF"/>
    <w:rsid w:val="00652E0A"/>
    <w:rsid w:val="00653445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2F0"/>
    <w:rsid w:val="006553A0"/>
    <w:rsid w:val="00655492"/>
    <w:rsid w:val="00655872"/>
    <w:rsid w:val="00655A0B"/>
    <w:rsid w:val="00655B86"/>
    <w:rsid w:val="00655E28"/>
    <w:rsid w:val="00656562"/>
    <w:rsid w:val="00656B8A"/>
    <w:rsid w:val="00657043"/>
    <w:rsid w:val="00657305"/>
    <w:rsid w:val="00657526"/>
    <w:rsid w:val="00657534"/>
    <w:rsid w:val="00657816"/>
    <w:rsid w:val="00657933"/>
    <w:rsid w:val="00657AFD"/>
    <w:rsid w:val="00657C73"/>
    <w:rsid w:val="00660B3C"/>
    <w:rsid w:val="00660B69"/>
    <w:rsid w:val="00660C61"/>
    <w:rsid w:val="00660F9B"/>
    <w:rsid w:val="00661105"/>
    <w:rsid w:val="006613F3"/>
    <w:rsid w:val="0066176E"/>
    <w:rsid w:val="00661971"/>
    <w:rsid w:val="006619A7"/>
    <w:rsid w:val="00661AD8"/>
    <w:rsid w:val="00661F04"/>
    <w:rsid w:val="0066223C"/>
    <w:rsid w:val="00662248"/>
    <w:rsid w:val="00662684"/>
    <w:rsid w:val="00662C41"/>
    <w:rsid w:val="00662F27"/>
    <w:rsid w:val="0066377F"/>
    <w:rsid w:val="006639BD"/>
    <w:rsid w:val="00663DDF"/>
    <w:rsid w:val="0066403D"/>
    <w:rsid w:val="00664060"/>
    <w:rsid w:val="00664E13"/>
    <w:rsid w:val="00665352"/>
    <w:rsid w:val="00665536"/>
    <w:rsid w:val="00665825"/>
    <w:rsid w:val="00665873"/>
    <w:rsid w:val="006664DD"/>
    <w:rsid w:val="006665F1"/>
    <w:rsid w:val="006668F1"/>
    <w:rsid w:val="00666D19"/>
    <w:rsid w:val="00666E20"/>
    <w:rsid w:val="00666FD4"/>
    <w:rsid w:val="006671BF"/>
    <w:rsid w:val="0066724A"/>
    <w:rsid w:val="00667349"/>
    <w:rsid w:val="00667429"/>
    <w:rsid w:val="00667515"/>
    <w:rsid w:val="006676A9"/>
    <w:rsid w:val="006676D8"/>
    <w:rsid w:val="00667A21"/>
    <w:rsid w:val="00667F7C"/>
    <w:rsid w:val="00670651"/>
    <w:rsid w:val="006709A0"/>
    <w:rsid w:val="00670C56"/>
    <w:rsid w:val="00671221"/>
    <w:rsid w:val="00671898"/>
    <w:rsid w:val="00671C9C"/>
    <w:rsid w:val="00671FB1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97"/>
    <w:rsid w:val="006747A4"/>
    <w:rsid w:val="00674AE2"/>
    <w:rsid w:val="00674DF2"/>
    <w:rsid w:val="00675048"/>
    <w:rsid w:val="0067554C"/>
    <w:rsid w:val="00675942"/>
    <w:rsid w:val="006759A3"/>
    <w:rsid w:val="00675BEF"/>
    <w:rsid w:val="00675CCC"/>
    <w:rsid w:val="0067620A"/>
    <w:rsid w:val="00676364"/>
    <w:rsid w:val="0067654E"/>
    <w:rsid w:val="006766BE"/>
    <w:rsid w:val="006768CD"/>
    <w:rsid w:val="00676C98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D5C"/>
    <w:rsid w:val="00680D5D"/>
    <w:rsid w:val="00680E32"/>
    <w:rsid w:val="00681BCB"/>
    <w:rsid w:val="00681EF6"/>
    <w:rsid w:val="006820C5"/>
    <w:rsid w:val="00682216"/>
    <w:rsid w:val="006822C6"/>
    <w:rsid w:val="00682728"/>
    <w:rsid w:val="0068299D"/>
    <w:rsid w:val="00682B7E"/>
    <w:rsid w:val="00682C1E"/>
    <w:rsid w:val="00683146"/>
    <w:rsid w:val="0068376C"/>
    <w:rsid w:val="0068380C"/>
    <w:rsid w:val="00683D50"/>
    <w:rsid w:val="00683E5B"/>
    <w:rsid w:val="00683FD1"/>
    <w:rsid w:val="00684398"/>
    <w:rsid w:val="006849B5"/>
    <w:rsid w:val="00684A91"/>
    <w:rsid w:val="00684EBC"/>
    <w:rsid w:val="00684FE7"/>
    <w:rsid w:val="00684FFE"/>
    <w:rsid w:val="00685345"/>
    <w:rsid w:val="006855AF"/>
    <w:rsid w:val="00685946"/>
    <w:rsid w:val="00685CBA"/>
    <w:rsid w:val="00685EDD"/>
    <w:rsid w:val="0068609B"/>
    <w:rsid w:val="006861F5"/>
    <w:rsid w:val="006861F7"/>
    <w:rsid w:val="006864EB"/>
    <w:rsid w:val="006865B8"/>
    <w:rsid w:val="006869E4"/>
    <w:rsid w:val="00686FB0"/>
    <w:rsid w:val="0068740A"/>
    <w:rsid w:val="00687841"/>
    <w:rsid w:val="00687EB8"/>
    <w:rsid w:val="00690452"/>
    <w:rsid w:val="006908F8"/>
    <w:rsid w:val="006909C1"/>
    <w:rsid w:val="00690E72"/>
    <w:rsid w:val="00690F29"/>
    <w:rsid w:val="00690FED"/>
    <w:rsid w:val="00691B6C"/>
    <w:rsid w:val="00691F94"/>
    <w:rsid w:val="00692287"/>
    <w:rsid w:val="00692289"/>
    <w:rsid w:val="00692476"/>
    <w:rsid w:val="00692685"/>
    <w:rsid w:val="00692919"/>
    <w:rsid w:val="006929EB"/>
    <w:rsid w:val="00693145"/>
    <w:rsid w:val="00693244"/>
    <w:rsid w:val="00693590"/>
    <w:rsid w:val="00693809"/>
    <w:rsid w:val="006939D0"/>
    <w:rsid w:val="00693A72"/>
    <w:rsid w:val="00693E0E"/>
    <w:rsid w:val="00693E19"/>
    <w:rsid w:val="00693EA6"/>
    <w:rsid w:val="0069416D"/>
    <w:rsid w:val="00694222"/>
    <w:rsid w:val="0069435A"/>
    <w:rsid w:val="006944DF"/>
    <w:rsid w:val="0069461E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D59"/>
    <w:rsid w:val="006961FE"/>
    <w:rsid w:val="006962DA"/>
    <w:rsid w:val="0069679A"/>
    <w:rsid w:val="00697067"/>
    <w:rsid w:val="00697231"/>
    <w:rsid w:val="00697312"/>
    <w:rsid w:val="00697331"/>
    <w:rsid w:val="006973FA"/>
    <w:rsid w:val="0069750A"/>
    <w:rsid w:val="00697B6A"/>
    <w:rsid w:val="00697FC3"/>
    <w:rsid w:val="006A0549"/>
    <w:rsid w:val="006A0758"/>
    <w:rsid w:val="006A0F4F"/>
    <w:rsid w:val="006A15D5"/>
    <w:rsid w:val="006A16CE"/>
    <w:rsid w:val="006A1803"/>
    <w:rsid w:val="006A19B3"/>
    <w:rsid w:val="006A1A1F"/>
    <w:rsid w:val="006A22D5"/>
    <w:rsid w:val="006A2E5B"/>
    <w:rsid w:val="006A2FE1"/>
    <w:rsid w:val="006A308F"/>
    <w:rsid w:val="006A30D3"/>
    <w:rsid w:val="006A3141"/>
    <w:rsid w:val="006A3712"/>
    <w:rsid w:val="006A3AA5"/>
    <w:rsid w:val="006A4455"/>
    <w:rsid w:val="006A44D2"/>
    <w:rsid w:val="006A44F5"/>
    <w:rsid w:val="006A45DC"/>
    <w:rsid w:val="006A46D8"/>
    <w:rsid w:val="006A4D39"/>
    <w:rsid w:val="006A4E70"/>
    <w:rsid w:val="006A53F0"/>
    <w:rsid w:val="006A546D"/>
    <w:rsid w:val="006A54D4"/>
    <w:rsid w:val="006A5985"/>
    <w:rsid w:val="006A5CBF"/>
    <w:rsid w:val="006A5E9D"/>
    <w:rsid w:val="006A5FB9"/>
    <w:rsid w:val="006A6230"/>
    <w:rsid w:val="006A6720"/>
    <w:rsid w:val="006A678B"/>
    <w:rsid w:val="006A69C9"/>
    <w:rsid w:val="006A6B6F"/>
    <w:rsid w:val="006A6C47"/>
    <w:rsid w:val="006A6D59"/>
    <w:rsid w:val="006A766F"/>
    <w:rsid w:val="006A7839"/>
    <w:rsid w:val="006A78C6"/>
    <w:rsid w:val="006A7F4E"/>
    <w:rsid w:val="006A7F6A"/>
    <w:rsid w:val="006B0757"/>
    <w:rsid w:val="006B082C"/>
    <w:rsid w:val="006B0DF9"/>
    <w:rsid w:val="006B13AD"/>
    <w:rsid w:val="006B1735"/>
    <w:rsid w:val="006B1D49"/>
    <w:rsid w:val="006B20B3"/>
    <w:rsid w:val="006B21DA"/>
    <w:rsid w:val="006B2270"/>
    <w:rsid w:val="006B247D"/>
    <w:rsid w:val="006B2C8F"/>
    <w:rsid w:val="006B2EB3"/>
    <w:rsid w:val="006B3144"/>
    <w:rsid w:val="006B3848"/>
    <w:rsid w:val="006B3BCF"/>
    <w:rsid w:val="006B3E64"/>
    <w:rsid w:val="006B4696"/>
    <w:rsid w:val="006B47F9"/>
    <w:rsid w:val="006B4F22"/>
    <w:rsid w:val="006B56A5"/>
    <w:rsid w:val="006B5AF5"/>
    <w:rsid w:val="006B5B2A"/>
    <w:rsid w:val="006B5BE5"/>
    <w:rsid w:val="006B6018"/>
    <w:rsid w:val="006B6104"/>
    <w:rsid w:val="006B6D93"/>
    <w:rsid w:val="006B766F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C3B"/>
    <w:rsid w:val="006C0E56"/>
    <w:rsid w:val="006C1460"/>
    <w:rsid w:val="006C215C"/>
    <w:rsid w:val="006C2165"/>
    <w:rsid w:val="006C259B"/>
    <w:rsid w:val="006C28B1"/>
    <w:rsid w:val="006C2B65"/>
    <w:rsid w:val="006C2CE0"/>
    <w:rsid w:val="006C3480"/>
    <w:rsid w:val="006C3605"/>
    <w:rsid w:val="006C3AE3"/>
    <w:rsid w:val="006C3E39"/>
    <w:rsid w:val="006C41A5"/>
    <w:rsid w:val="006C41AF"/>
    <w:rsid w:val="006C441F"/>
    <w:rsid w:val="006C4564"/>
    <w:rsid w:val="006C47A0"/>
    <w:rsid w:val="006C47BA"/>
    <w:rsid w:val="006C506E"/>
    <w:rsid w:val="006C5201"/>
    <w:rsid w:val="006C5B58"/>
    <w:rsid w:val="006C5E60"/>
    <w:rsid w:val="006C6315"/>
    <w:rsid w:val="006C6798"/>
    <w:rsid w:val="006C6CB1"/>
    <w:rsid w:val="006C7098"/>
    <w:rsid w:val="006C7B1F"/>
    <w:rsid w:val="006D0C25"/>
    <w:rsid w:val="006D0ED0"/>
    <w:rsid w:val="006D1082"/>
    <w:rsid w:val="006D11AB"/>
    <w:rsid w:val="006D13A1"/>
    <w:rsid w:val="006D1434"/>
    <w:rsid w:val="006D15DC"/>
    <w:rsid w:val="006D17A2"/>
    <w:rsid w:val="006D1CBF"/>
    <w:rsid w:val="006D1F9B"/>
    <w:rsid w:val="006D2053"/>
    <w:rsid w:val="006D2111"/>
    <w:rsid w:val="006D2437"/>
    <w:rsid w:val="006D294C"/>
    <w:rsid w:val="006D2A54"/>
    <w:rsid w:val="006D3292"/>
    <w:rsid w:val="006D38F2"/>
    <w:rsid w:val="006D394E"/>
    <w:rsid w:val="006D419E"/>
    <w:rsid w:val="006D4259"/>
    <w:rsid w:val="006D4512"/>
    <w:rsid w:val="006D49E2"/>
    <w:rsid w:val="006D4E02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D52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24C"/>
    <w:rsid w:val="006E03A1"/>
    <w:rsid w:val="006E096C"/>
    <w:rsid w:val="006E0C71"/>
    <w:rsid w:val="006E0FD7"/>
    <w:rsid w:val="006E15A7"/>
    <w:rsid w:val="006E161D"/>
    <w:rsid w:val="006E17F2"/>
    <w:rsid w:val="006E1AA5"/>
    <w:rsid w:val="006E1CED"/>
    <w:rsid w:val="006E1D49"/>
    <w:rsid w:val="006E209C"/>
    <w:rsid w:val="006E2201"/>
    <w:rsid w:val="006E2958"/>
    <w:rsid w:val="006E2CA3"/>
    <w:rsid w:val="006E388E"/>
    <w:rsid w:val="006E393C"/>
    <w:rsid w:val="006E3BC2"/>
    <w:rsid w:val="006E3D42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54C"/>
    <w:rsid w:val="006E5C12"/>
    <w:rsid w:val="006E5C81"/>
    <w:rsid w:val="006E5DC5"/>
    <w:rsid w:val="006E5EF3"/>
    <w:rsid w:val="006E61DB"/>
    <w:rsid w:val="006E628D"/>
    <w:rsid w:val="006E683A"/>
    <w:rsid w:val="006E699D"/>
    <w:rsid w:val="006E6C21"/>
    <w:rsid w:val="006E6EB3"/>
    <w:rsid w:val="006E7266"/>
    <w:rsid w:val="006E737C"/>
    <w:rsid w:val="006E75D7"/>
    <w:rsid w:val="006F0789"/>
    <w:rsid w:val="006F1257"/>
    <w:rsid w:val="006F1486"/>
    <w:rsid w:val="006F1AC2"/>
    <w:rsid w:val="006F1C3E"/>
    <w:rsid w:val="006F1FA4"/>
    <w:rsid w:val="006F24DF"/>
    <w:rsid w:val="006F2891"/>
    <w:rsid w:val="006F295D"/>
    <w:rsid w:val="006F2999"/>
    <w:rsid w:val="006F3348"/>
    <w:rsid w:val="006F34F4"/>
    <w:rsid w:val="006F3C7B"/>
    <w:rsid w:val="006F3DC3"/>
    <w:rsid w:val="006F3F1F"/>
    <w:rsid w:val="006F4223"/>
    <w:rsid w:val="006F445C"/>
    <w:rsid w:val="006F4B31"/>
    <w:rsid w:val="006F53A6"/>
    <w:rsid w:val="006F548A"/>
    <w:rsid w:val="006F5919"/>
    <w:rsid w:val="006F5A9C"/>
    <w:rsid w:val="006F5C93"/>
    <w:rsid w:val="006F6046"/>
    <w:rsid w:val="006F61C2"/>
    <w:rsid w:val="006F61F7"/>
    <w:rsid w:val="006F6800"/>
    <w:rsid w:val="006F6AD1"/>
    <w:rsid w:val="006F6DAD"/>
    <w:rsid w:val="006F6F86"/>
    <w:rsid w:val="006F71D9"/>
    <w:rsid w:val="006F7490"/>
    <w:rsid w:val="006F7536"/>
    <w:rsid w:val="006F7981"/>
    <w:rsid w:val="006F7CEE"/>
    <w:rsid w:val="007002CB"/>
    <w:rsid w:val="00700340"/>
    <w:rsid w:val="00700C05"/>
    <w:rsid w:val="00701241"/>
    <w:rsid w:val="007013CD"/>
    <w:rsid w:val="00701A6D"/>
    <w:rsid w:val="00701B5B"/>
    <w:rsid w:val="007021B4"/>
    <w:rsid w:val="0070267D"/>
    <w:rsid w:val="0070272B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CD1"/>
    <w:rsid w:val="00704D54"/>
    <w:rsid w:val="00704D6E"/>
    <w:rsid w:val="00704FB0"/>
    <w:rsid w:val="0070547D"/>
    <w:rsid w:val="007055D8"/>
    <w:rsid w:val="00705822"/>
    <w:rsid w:val="00705C1D"/>
    <w:rsid w:val="00705DC4"/>
    <w:rsid w:val="00705E64"/>
    <w:rsid w:val="00706062"/>
    <w:rsid w:val="0070652F"/>
    <w:rsid w:val="007065F2"/>
    <w:rsid w:val="00706631"/>
    <w:rsid w:val="0070669E"/>
    <w:rsid w:val="00706AE9"/>
    <w:rsid w:val="00706E58"/>
    <w:rsid w:val="00707602"/>
    <w:rsid w:val="007076B0"/>
    <w:rsid w:val="0070774D"/>
    <w:rsid w:val="00707F73"/>
    <w:rsid w:val="00710296"/>
    <w:rsid w:val="00710310"/>
    <w:rsid w:val="0071049F"/>
    <w:rsid w:val="00710955"/>
    <w:rsid w:val="00710BC9"/>
    <w:rsid w:val="00710C61"/>
    <w:rsid w:val="00710DC3"/>
    <w:rsid w:val="00710E7A"/>
    <w:rsid w:val="00712495"/>
    <w:rsid w:val="0071285E"/>
    <w:rsid w:val="00712B22"/>
    <w:rsid w:val="00712B4B"/>
    <w:rsid w:val="00712CB7"/>
    <w:rsid w:val="00712DF4"/>
    <w:rsid w:val="00712ED9"/>
    <w:rsid w:val="00712F75"/>
    <w:rsid w:val="007130B5"/>
    <w:rsid w:val="007131EA"/>
    <w:rsid w:val="00713473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77C"/>
    <w:rsid w:val="00715802"/>
    <w:rsid w:val="007158E2"/>
    <w:rsid w:val="00715CA0"/>
    <w:rsid w:val="00715F25"/>
    <w:rsid w:val="00716140"/>
    <w:rsid w:val="00716B28"/>
    <w:rsid w:val="007172D0"/>
    <w:rsid w:val="0071741D"/>
    <w:rsid w:val="007176D4"/>
    <w:rsid w:val="00717A36"/>
    <w:rsid w:val="00717CE1"/>
    <w:rsid w:val="00717D4E"/>
    <w:rsid w:val="007204B5"/>
    <w:rsid w:val="007205A0"/>
    <w:rsid w:val="00720D94"/>
    <w:rsid w:val="007214B7"/>
    <w:rsid w:val="007216C7"/>
    <w:rsid w:val="0072175F"/>
    <w:rsid w:val="00721A54"/>
    <w:rsid w:val="00721BDA"/>
    <w:rsid w:val="00721DDB"/>
    <w:rsid w:val="00721F8B"/>
    <w:rsid w:val="00722054"/>
    <w:rsid w:val="007221C5"/>
    <w:rsid w:val="00722632"/>
    <w:rsid w:val="0072282C"/>
    <w:rsid w:val="00722B56"/>
    <w:rsid w:val="00722BE6"/>
    <w:rsid w:val="00722D6F"/>
    <w:rsid w:val="00723280"/>
    <w:rsid w:val="00723459"/>
    <w:rsid w:val="00723AE1"/>
    <w:rsid w:val="00723BC6"/>
    <w:rsid w:val="00724019"/>
    <w:rsid w:val="007242BC"/>
    <w:rsid w:val="007244DF"/>
    <w:rsid w:val="007246F4"/>
    <w:rsid w:val="00724C20"/>
    <w:rsid w:val="007250AD"/>
    <w:rsid w:val="00725210"/>
    <w:rsid w:val="00725440"/>
    <w:rsid w:val="007255D2"/>
    <w:rsid w:val="00725DC7"/>
    <w:rsid w:val="0072605D"/>
    <w:rsid w:val="0072663B"/>
    <w:rsid w:val="007267C3"/>
    <w:rsid w:val="007268AF"/>
    <w:rsid w:val="007268D8"/>
    <w:rsid w:val="007277D2"/>
    <w:rsid w:val="007277F5"/>
    <w:rsid w:val="007278A5"/>
    <w:rsid w:val="00727996"/>
    <w:rsid w:val="00727B35"/>
    <w:rsid w:val="00730030"/>
    <w:rsid w:val="00730B8A"/>
    <w:rsid w:val="0073116A"/>
    <w:rsid w:val="0073164D"/>
    <w:rsid w:val="00731ECF"/>
    <w:rsid w:val="007322CC"/>
    <w:rsid w:val="0073247F"/>
    <w:rsid w:val="0073278D"/>
    <w:rsid w:val="00732880"/>
    <w:rsid w:val="007333DF"/>
    <w:rsid w:val="007335FE"/>
    <w:rsid w:val="007337B8"/>
    <w:rsid w:val="007338D1"/>
    <w:rsid w:val="007339AB"/>
    <w:rsid w:val="00733BE5"/>
    <w:rsid w:val="007355B5"/>
    <w:rsid w:val="007357ED"/>
    <w:rsid w:val="00735871"/>
    <w:rsid w:val="00735A76"/>
    <w:rsid w:val="00735B10"/>
    <w:rsid w:val="007363AA"/>
    <w:rsid w:val="00736B98"/>
    <w:rsid w:val="00736CA2"/>
    <w:rsid w:val="00736DD7"/>
    <w:rsid w:val="007376CF"/>
    <w:rsid w:val="00737861"/>
    <w:rsid w:val="00737895"/>
    <w:rsid w:val="00737B0B"/>
    <w:rsid w:val="00737E09"/>
    <w:rsid w:val="00737FF9"/>
    <w:rsid w:val="0074014C"/>
    <w:rsid w:val="007402BA"/>
    <w:rsid w:val="0074048A"/>
    <w:rsid w:val="007407F6"/>
    <w:rsid w:val="0074087C"/>
    <w:rsid w:val="00740BEF"/>
    <w:rsid w:val="00740C9E"/>
    <w:rsid w:val="0074120A"/>
    <w:rsid w:val="00741534"/>
    <w:rsid w:val="00741618"/>
    <w:rsid w:val="00741A8E"/>
    <w:rsid w:val="00741B45"/>
    <w:rsid w:val="00742021"/>
    <w:rsid w:val="00742287"/>
    <w:rsid w:val="00742308"/>
    <w:rsid w:val="00742774"/>
    <w:rsid w:val="00742A2D"/>
    <w:rsid w:val="00742A3D"/>
    <w:rsid w:val="00742D3C"/>
    <w:rsid w:val="00742D84"/>
    <w:rsid w:val="00742F7F"/>
    <w:rsid w:val="007431DE"/>
    <w:rsid w:val="0074321B"/>
    <w:rsid w:val="0074343E"/>
    <w:rsid w:val="00743B06"/>
    <w:rsid w:val="00743C42"/>
    <w:rsid w:val="00743D9C"/>
    <w:rsid w:val="00743EB8"/>
    <w:rsid w:val="00743F35"/>
    <w:rsid w:val="007447FB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67B0"/>
    <w:rsid w:val="00747628"/>
    <w:rsid w:val="007478DD"/>
    <w:rsid w:val="00747AD9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926"/>
    <w:rsid w:val="00752B4C"/>
    <w:rsid w:val="007531B8"/>
    <w:rsid w:val="00753672"/>
    <w:rsid w:val="0075371F"/>
    <w:rsid w:val="00753851"/>
    <w:rsid w:val="00753ED2"/>
    <w:rsid w:val="007549FD"/>
    <w:rsid w:val="0075581D"/>
    <w:rsid w:val="0075590D"/>
    <w:rsid w:val="00756313"/>
    <w:rsid w:val="00756AB5"/>
    <w:rsid w:val="00757046"/>
    <w:rsid w:val="00757285"/>
    <w:rsid w:val="00757460"/>
    <w:rsid w:val="00757854"/>
    <w:rsid w:val="0075787F"/>
    <w:rsid w:val="007578B3"/>
    <w:rsid w:val="00757913"/>
    <w:rsid w:val="007579B7"/>
    <w:rsid w:val="00757A24"/>
    <w:rsid w:val="00757A6A"/>
    <w:rsid w:val="00757AE9"/>
    <w:rsid w:val="00757E84"/>
    <w:rsid w:val="00757EDF"/>
    <w:rsid w:val="00757FA5"/>
    <w:rsid w:val="00760363"/>
    <w:rsid w:val="007607E9"/>
    <w:rsid w:val="00760A8E"/>
    <w:rsid w:val="00760B74"/>
    <w:rsid w:val="00760E09"/>
    <w:rsid w:val="0076104D"/>
    <w:rsid w:val="00761265"/>
    <w:rsid w:val="00761654"/>
    <w:rsid w:val="00761664"/>
    <w:rsid w:val="00761D5C"/>
    <w:rsid w:val="00762009"/>
    <w:rsid w:val="00762182"/>
    <w:rsid w:val="007625BB"/>
    <w:rsid w:val="00762758"/>
    <w:rsid w:val="007628BA"/>
    <w:rsid w:val="00763024"/>
    <w:rsid w:val="007634E1"/>
    <w:rsid w:val="0076357C"/>
    <w:rsid w:val="00764772"/>
    <w:rsid w:val="0076489B"/>
    <w:rsid w:val="00764D42"/>
    <w:rsid w:val="00764DC8"/>
    <w:rsid w:val="00765059"/>
    <w:rsid w:val="0076515A"/>
    <w:rsid w:val="00765179"/>
    <w:rsid w:val="007651DE"/>
    <w:rsid w:val="0076535C"/>
    <w:rsid w:val="00765587"/>
    <w:rsid w:val="0076559D"/>
    <w:rsid w:val="00765697"/>
    <w:rsid w:val="0076579A"/>
    <w:rsid w:val="00766336"/>
    <w:rsid w:val="00766643"/>
    <w:rsid w:val="00766716"/>
    <w:rsid w:val="007668DF"/>
    <w:rsid w:val="00766D4F"/>
    <w:rsid w:val="00766F58"/>
    <w:rsid w:val="00767C0A"/>
    <w:rsid w:val="00767C1E"/>
    <w:rsid w:val="00770145"/>
    <w:rsid w:val="00770738"/>
    <w:rsid w:val="0077089F"/>
    <w:rsid w:val="007709CC"/>
    <w:rsid w:val="00770A78"/>
    <w:rsid w:val="00771066"/>
    <w:rsid w:val="00771BEA"/>
    <w:rsid w:val="0077214D"/>
    <w:rsid w:val="007725C7"/>
    <w:rsid w:val="00772D00"/>
    <w:rsid w:val="00773399"/>
    <w:rsid w:val="00773AB6"/>
    <w:rsid w:val="007741AC"/>
    <w:rsid w:val="00774971"/>
    <w:rsid w:val="00774ACB"/>
    <w:rsid w:val="00774B63"/>
    <w:rsid w:val="00774B7E"/>
    <w:rsid w:val="00775034"/>
    <w:rsid w:val="0077560E"/>
    <w:rsid w:val="007757B0"/>
    <w:rsid w:val="0077582C"/>
    <w:rsid w:val="00775871"/>
    <w:rsid w:val="00775A5B"/>
    <w:rsid w:val="007765B2"/>
    <w:rsid w:val="0077669C"/>
    <w:rsid w:val="00776C29"/>
    <w:rsid w:val="00777334"/>
    <w:rsid w:val="00777909"/>
    <w:rsid w:val="0077797B"/>
    <w:rsid w:val="00777ABF"/>
    <w:rsid w:val="00777B65"/>
    <w:rsid w:val="00777C28"/>
    <w:rsid w:val="00777E9A"/>
    <w:rsid w:val="007801A6"/>
    <w:rsid w:val="007803DA"/>
    <w:rsid w:val="007805AF"/>
    <w:rsid w:val="00780A99"/>
    <w:rsid w:val="00780D5B"/>
    <w:rsid w:val="0078122D"/>
    <w:rsid w:val="00781375"/>
    <w:rsid w:val="00781456"/>
    <w:rsid w:val="00781687"/>
    <w:rsid w:val="00781DB7"/>
    <w:rsid w:val="00782516"/>
    <w:rsid w:val="00782640"/>
    <w:rsid w:val="00783184"/>
    <w:rsid w:val="00783518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928"/>
    <w:rsid w:val="00793AA3"/>
    <w:rsid w:val="007943B5"/>
    <w:rsid w:val="00794B84"/>
    <w:rsid w:val="00794FAD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1655"/>
    <w:rsid w:val="007A1740"/>
    <w:rsid w:val="007A1915"/>
    <w:rsid w:val="007A1A43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A52"/>
    <w:rsid w:val="007A5189"/>
    <w:rsid w:val="007A5321"/>
    <w:rsid w:val="007A53A6"/>
    <w:rsid w:val="007A5B4A"/>
    <w:rsid w:val="007A6002"/>
    <w:rsid w:val="007A617C"/>
    <w:rsid w:val="007A6261"/>
    <w:rsid w:val="007A6422"/>
    <w:rsid w:val="007A69B2"/>
    <w:rsid w:val="007A6C6F"/>
    <w:rsid w:val="007A73C2"/>
    <w:rsid w:val="007A74AC"/>
    <w:rsid w:val="007A75C0"/>
    <w:rsid w:val="007A79E5"/>
    <w:rsid w:val="007A7A4A"/>
    <w:rsid w:val="007A7C80"/>
    <w:rsid w:val="007B001E"/>
    <w:rsid w:val="007B023A"/>
    <w:rsid w:val="007B083A"/>
    <w:rsid w:val="007B08C3"/>
    <w:rsid w:val="007B0E4C"/>
    <w:rsid w:val="007B10DC"/>
    <w:rsid w:val="007B13BD"/>
    <w:rsid w:val="007B196C"/>
    <w:rsid w:val="007B1AB2"/>
    <w:rsid w:val="007B1F65"/>
    <w:rsid w:val="007B20E8"/>
    <w:rsid w:val="007B2521"/>
    <w:rsid w:val="007B2961"/>
    <w:rsid w:val="007B2C6D"/>
    <w:rsid w:val="007B2E63"/>
    <w:rsid w:val="007B2F35"/>
    <w:rsid w:val="007B30D9"/>
    <w:rsid w:val="007B3329"/>
    <w:rsid w:val="007B3520"/>
    <w:rsid w:val="007B361B"/>
    <w:rsid w:val="007B3D41"/>
    <w:rsid w:val="007B3EC6"/>
    <w:rsid w:val="007B3FFE"/>
    <w:rsid w:val="007B4C8D"/>
    <w:rsid w:val="007B4CCA"/>
    <w:rsid w:val="007B511E"/>
    <w:rsid w:val="007B512F"/>
    <w:rsid w:val="007B5435"/>
    <w:rsid w:val="007B5C76"/>
    <w:rsid w:val="007B5DFA"/>
    <w:rsid w:val="007B5E35"/>
    <w:rsid w:val="007B6282"/>
    <w:rsid w:val="007B639E"/>
    <w:rsid w:val="007B66F6"/>
    <w:rsid w:val="007B679B"/>
    <w:rsid w:val="007B6833"/>
    <w:rsid w:val="007B6B46"/>
    <w:rsid w:val="007B7572"/>
    <w:rsid w:val="007B7A96"/>
    <w:rsid w:val="007C042F"/>
    <w:rsid w:val="007C08B2"/>
    <w:rsid w:val="007C118C"/>
    <w:rsid w:val="007C12E4"/>
    <w:rsid w:val="007C145A"/>
    <w:rsid w:val="007C15FF"/>
    <w:rsid w:val="007C190F"/>
    <w:rsid w:val="007C1B71"/>
    <w:rsid w:val="007C1EAC"/>
    <w:rsid w:val="007C210E"/>
    <w:rsid w:val="007C2156"/>
    <w:rsid w:val="007C22CB"/>
    <w:rsid w:val="007C2ED6"/>
    <w:rsid w:val="007C3B17"/>
    <w:rsid w:val="007C3E3C"/>
    <w:rsid w:val="007C3EAE"/>
    <w:rsid w:val="007C4008"/>
    <w:rsid w:val="007C4290"/>
    <w:rsid w:val="007C43CF"/>
    <w:rsid w:val="007C4A7F"/>
    <w:rsid w:val="007C4C9F"/>
    <w:rsid w:val="007C4E80"/>
    <w:rsid w:val="007C5367"/>
    <w:rsid w:val="007C5899"/>
    <w:rsid w:val="007C5CDB"/>
    <w:rsid w:val="007C5F24"/>
    <w:rsid w:val="007C60EA"/>
    <w:rsid w:val="007C6167"/>
    <w:rsid w:val="007C6544"/>
    <w:rsid w:val="007C6A01"/>
    <w:rsid w:val="007C6A2F"/>
    <w:rsid w:val="007C6B35"/>
    <w:rsid w:val="007C6C39"/>
    <w:rsid w:val="007C6F86"/>
    <w:rsid w:val="007C78B8"/>
    <w:rsid w:val="007C7ADF"/>
    <w:rsid w:val="007C7B6D"/>
    <w:rsid w:val="007C7CEC"/>
    <w:rsid w:val="007D047F"/>
    <w:rsid w:val="007D04B8"/>
    <w:rsid w:val="007D0513"/>
    <w:rsid w:val="007D05A2"/>
    <w:rsid w:val="007D0758"/>
    <w:rsid w:val="007D0B4A"/>
    <w:rsid w:val="007D0B79"/>
    <w:rsid w:val="007D0BD7"/>
    <w:rsid w:val="007D1C95"/>
    <w:rsid w:val="007D1D35"/>
    <w:rsid w:val="007D206F"/>
    <w:rsid w:val="007D22D1"/>
    <w:rsid w:val="007D2385"/>
    <w:rsid w:val="007D261A"/>
    <w:rsid w:val="007D2755"/>
    <w:rsid w:val="007D2A2A"/>
    <w:rsid w:val="007D2EB4"/>
    <w:rsid w:val="007D2FEF"/>
    <w:rsid w:val="007D33A1"/>
    <w:rsid w:val="007D3784"/>
    <w:rsid w:val="007D3EAE"/>
    <w:rsid w:val="007D3F51"/>
    <w:rsid w:val="007D40FC"/>
    <w:rsid w:val="007D411E"/>
    <w:rsid w:val="007D417D"/>
    <w:rsid w:val="007D43F0"/>
    <w:rsid w:val="007D44C0"/>
    <w:rsid w:val="007D491A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7D8"/>
    <w:rsid w:val="007D6894"/>
    <w:rsid w:val="007D689A"/>
    <w:rsid w:val="007D69D5"/>
    <w:rsid w:val="007D7309"/>
    <w:rsid w:val="007D7453"/>
    <w:rsid w:val="007D79B6"/>
    <w:rsid w:val="007D7C08"/>
    <w:rsid w:val="007D7F37"/>
    <w:rsid w:val="007E09DF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D02"/>
    <w:rsid w:val="007E2EC1"/>
    <w:rsid w:val="007E2ECC"/>
    <w:rsid w:val="007E350B"/>
    <w:rsid w:val="007E38D6"/>
    <w:rsid w:val="007E3C23"/>
    <w:rsid w:val="007E3FC6"/>
    <w:rsid w:val="007E4225"/>
    <w:rsid w:val="007E46AE"/>
    <w:rsid w:val="007E4882"/>
    <w:rsid w:val="007E4988"/>
    <w:rsid w:val="007E4E7F"/>
    <w:rsid w:val="007E4FD3"/>
    <w:rsid w:val="007E57F4"/>
    <w:rsid w:val="007E59FA"/>
    <w:rsid w:val="007E5B67"/>
    <w:rsid w:val="007E5DF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E7ABA"/>
    <w:rsid w:val="007E7B91"/>
    <w:rsid w:val="007F00FD"/>
    <w:rsid w:val="007F0293"/>
    <w:rsid w:val="007F02AB"/>
    <w:rsid w:val="007F0631"/>
    <w:rsid w:val="007F081B"/>
    <w:rsid w:val="007F096D"/>
    <w:rsid w:val="007F0EB8"/>
    <w:rsid w:val="007F1086"/>
    <w:rsid w:val="007F13D7"/>
    <w:rsid w:val="007F1876"/>
    <w:rsid w:val="007F1948"/>
    <w:rsid w:val="007F1B1D"/>
    <w:rsid w:val="007F2242"/>
    <w:rsid w:val="007F25CE"/>
    <w:rsid w:val="007F2948"/>
    <w:rsid w:val="007F2F22"/>
    <w:rsid w:val="007F300C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6F8"/>
    <w:rsid w:val="007F4D2D"/>
    <w:rsid w:val="007F4F5D"/>
    <w:rsid w:val="007F509B"/>
    <w:rsid w:val="007F543A"/>
    <w:rsid w:val="007F5532"/>
    <w:rsid w:val="007F55F3"/>
    <w:rsid w:val="007F5608"/>
    <w:rsid w:val="007F6457"/>
    <w:rsid w:val="007F65DA"/>
    <w:rsid w:val="007F6CEA"/>
    <w:rsid w:val="007F6F1A"/>
    <w:rsid w:val="007F765D"/>
    <w:rsid w:val="0080008A"/>
    <w:rsid w:val="008002AF"/>
    <w:rsid w:val="008002D8"/>
    <w:rsid w:val="00800439"/>
    <w:rsid w:val="00800947"/>
    <w:rsid w:val="00800CA2"/>
    <w:rsid w:val="008012FC"/>
    <w:rsid w:val="00801665"/>
    <w:rsid w:val="00801826"/>
    <w:rsid w:val="00801B16"/>
    <w:rsid w:val="00801CCA"/>
    <w:rsid w:val="00802140"/>
    <w:rsid w:val="008026A3"/>
    <w:rsid w:val="0080273E"/>
    <w:rsid w:val="00802D98"/>
    <w:rsid w:val="0080303A"/>
    <w:rsid w:val="00803070"/>
    <w:rsid w:val="008039EE"/>
    <w:rsid w:val="00803A34"/>
    <w:rsid w:val="00803EAB"/>
    <w:rsid w:val="0080407A"/>
    <w:rsid w:val="00804353"/>
    <w:rsid w:val="008046EA"/>
    <w:rsid w:val="00805141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F89"/>
    <w:rsid w:val="0080737C"/>
    <w:rsid w:val="00807460"/>
    <w:rsid w:val="00807C21"/>
    <w:rsid w:val="0081048B"/>
    <w:rsid w:val="00810925"/>
    <w:rsid w:val="0081097E"/>
    <w:rsid w:val="00810BCD"/>
    <w:rsid w:val="00810F0F"/>
    <w:rsid w:val="00811008"/>
    <w:rsid w:val="0081104A"/>
    <w:rsid w:val="0081112F"/>
    <w:rsid w:val="00811157"/>
    <w:rsid w:val="00811547"/>
    <w:rsid w:val="008115EE"/>
    <w:rsid w:val="0081165D"/>
    <w:rsid w:val="00811CB1"/>
    <w:rsid w:val="00811F5B"/>
    <w:rsid w:val="0081263C"/>
    <w:rsid w:val="00812EC5"/>
    <w:rsid w:val="00813080"/>
    <w:rsid w:val="00813995"/>
    <w:rsid w:val="00813D2C"/>
    <w:rsid w:val="00813DC0"/>
    <w:rsid w:val="00813DF5"/>
    <w:rsid w:val="00813E06"/>
    <w:rsid w:val="00813E5C"/>
    <w:rsid w:val="00814493"/>
    <w:rsid w:val="00814D59"/>
    <w:rsid w:val="00815037"/>
    <w:rsid w:val="008150B5"/>
    <w:rsid w:val="008155E1"/>
    <w:rsid w:val="008156C0"/>
    <w:rsid w:val="008157D3"/>
    <w:rsid w:val="00815982"/>
    <w:rsid w:val="00815A84"/>
    <w:rsid w:val="00815ACE"/>
    <w:rsid w:val="00815D36"/>
    <w:rsid w:val="00815D46"/>
    <w:rsid w:val="00815E6C"/>
    <w:rsid w:val="008162F0"/>
    <w:rsid w:val="008163C2"/>
    <w:rsid w:val="0081660F"/>
    <w:rsid w:val="008169E2"/>
    <w:rsid w:val="00816F07"/>
    <w:rsid w:val="0081714E"/>
    <w:rsid w:val="00817350"/>
    <w:rsid w:val="00817388"/>
    <w:rsid w:val="00817796"/>
    <w:rsid w:val="00817BD7"/>
    <w:rsid w:val="00817D0A"/>
    <w:rsid w:val="00820089"/>
    <w:rsid w:val="008201C8"/>
    <w:rsid w:val="008201F2"/>
    <w:rsid w:val="008206E4"/>
    <w:rsid w:val="00820E12"/>
    <w:rsid w:val="00820E5E"/>
    <w:rsid w:val="00821455"/>
    <w:rsid w:val="0082187F"/>
    <w:rsid w:val="008218D0"/>
    <w:rsid w:val="00821ADD"/>
    <w:rsid w:val="00821E84"/>
    <w:rsid w:val="0082254C"/>
    <w:rsid w:val="00822935"/>
    <w:rsid w:val="00822CAB"/>
    <w:rsid w:val="008231A4"/>
    <w:rsid w:val="00823B69"/>
    <w:rsid w:val="00823E6F"/>
    <w:rsid w:val="0082460E"/>
    <w:rsid w:val="008247B0"/>
    <w:rsid w:val="00825254"/>
    <w:rsid w:val="008253A0"/>
    <w:rsid w:val="008253DB"/>
    <w:rsid w:val="008254B4"/>
    <w:rsid w:val="00825631"/>
    <w:rsid w:val="008259CD"/>
    <w:rsid w:val="00825BF7"/>
    <w:rsid w:val="0082613D"/>
    <w:rsid w:val="008261C8"/>
    <w:rsid w:val="0082636A"/>
    <w:rsid w:val="008264A8"/>
    <w:rsid w:val="00826538"/>
    <w:rsid w:val="00826846"/>
    <w:rsid w:val="00827233"/>
    <w:rsid w:val="00827555"/>
    <w:rsid w:val="008277A6"/>
    <w:rsid w:val="00827F18"/>
    <w:rsid w:val="0083040E"/>
    <w:rsid w:val="008304C5"/>
    <w:rsid w:val="00830520"/>
    <w:rsid w:val="0083074B"/>
    <w:rsid w:val="00830A5E"/>
    <w:rsid w:val="00830AFB"/>
    <w:rsid w:val="00831211"/>
    <w:rsid w:val="008319EC"/>
    <w:rsid w:val="00831F4B"/>
    <w:rsid w:val="00831FEC"/>
    <w:rsid w:val="00832428"/>
    <w:rsid w:val="0083267C"/>
    <w:rsid w:val="008327BA"/>
    <w:rsid w:val="00832A7C"/>
    <w:rsid w:val="00833069"/>
    <w:rsid w:val="00833268"/>
    <w:rsid w:val="008336E5"/>
    <w:rsid w:val="00834181"/>
    <w:rsid w:val="00834335"/>
    <w:rsid w:val="00834443"/>
    <w:rsid w:val="00834816"/>
    <w:rsid w:val="00834B48"/>
    <w:rsid w:val="00834E88"/>
    <w:rsid w:val="00835318"/>
    <w:rsid w:val="00835576"/>
    <w:rsid w:val="0083570C"/>
    <w:rsid w:val="00836518"/>
    <w:rsid w:val="00836973"/>
    <w:rsid w:val="0083697F"/>
    <w:rsid w:val="00836B86"/>
    <w:rsid w:val="008370D0"/>
    <w:rsid w:val="00837320"/>
    <w:rsid w:val="00837666"/>
    <w:rsid w:val="008377B5"/>
    <w:rsid w:val="008377F7"/>
    <w:rsid w:val="008377FC"/>
    <w:rsid w:val="00837BA1"/>
    <w:rsid w:val="00837D89"/>
    <w:rsid w:val="00837DC1"/>
    <w:rsid w:val="008402E6"/>
    <w:rsid w:val="00840565"/>
    <w:rsid w:val="008409E7"/>
    <w:rsid w:val="00840C24"/>
    <w:rsid w:val="00840EF1"/>
    <w:rsid w:val="00840FE2"/>
    <w:rsid w:val="0084116F"/>
    <w:rsid w:val="0084141F"/>
    <w:rsid w:val="0084149B"/>
    <w:rsid w:val="008415C2"/>
    <w:rsid w:val="008416A5"/>
    <w:rsid w:val="00841843"/>
    <w:rsid w:val="0084194A"/>
    <w:rsid w:val="00843259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ADA"/>
    <w:rsid w:val="00844E50"/>
    <w:rsid w:val="00845190"/>
    <w:rsid w:val="00845354"/>
    <w:rsid w:val="00845394"/>
    <w:rsid w:val="008454C2"/>
    <w:rsid w:val="008454FE"/>
    <w:rsid w:val="008456FF"/>
    <w:rsid w:val="0084577C"/>
    <w:rsid w:val="00845C3C"/>
    <w:rsid w:val="00846510"/>
    <w:rsid w:val="00846960"/>
    <w:rsid w:val="00846E35"/>
    <w:rsid w:val="00847196"/>
    <w:rsid w:val="0084720C"/>
    <w:rsid w:val="00847F43"/>
    <w:rsid w:val="008501A5"/>
    <w:rsid w:val="00850F53"/>
    <w:rsid w:val="00850FCE"/>
    <w:rsid w:val="00850FE6"/>
    <w:rsid w:val="00851984"/>
    <w:rsid w:val="00852019"/>
    <w:rsid w:val="008520C5"/>
    <w:rsid w:val="008524A9"/>
    <w:rsid w:val="008527A4"/>
    <w:rsid w:val="0085295F"/>
    <w:rsid w:val="00853136"/>
    <w:rsid w:val="0085334B"/>
    <w:rsid w:val="008535F0"/>
    <w:rsid w:val="00853A17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1"/>
    <w:rsid w:val="00855C85"/>
    <w:rsid w:val="008561A6"/>
    <w:rsid w:val="00856501"/>
    <w:rsid w:val="0085687D"/>
    <w:rsid w:val="00856A4F"/>
    <w:rsid w:val="00856BD8"/>
    <w:rsid w:val="00856C7B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0A24"/>
    <w:rsid w:val="00861300"/>
    <w:rsid w:val="0086133D"/>
    <w:rsid w:val="008617AF"/>
    <w:rsid w:val="00861833"/>
    <w:rsid w:val="008619FF"/>
    <w:rsid w:val="00861BE6"/>
    <w:rsid w:val="008622C8"/>
    <w:rsid w:val="00862A3A"/>
    <w:rsid w:val="00862C0C"/>
    <w:rsid w:val="00862C57"/>
    <w:rsid w:val="00862D15"/>
    <w:rsid w:val="00863299"/>
    <w:rsid w:val="0086341A"/>
    <w:rsid w:val="008636D0"/>
    <w:rsid w:val="00863742"/>
    <w:rsid w:val="00863FEE"/>
    <w:rsid w:val="00864128"/>
    <w:rsid w:val="008645BB"/>
    <w:rsid w:val="008645EA"/>
    <w:rsid w:val="00864661"/>
    <w:rsid w:val="008648A3"/>
    <w:rsid w:val="008648C0"/>
    <w:rsid w:val="00864935"/>
    <w:rsid w:val="00864BB9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60B5"/>
    <w:rsid w:val="008660BB"/>
    <w:rsid w:val="008660D1"/>
    <w:rsid w:val="008661AA"/>
    <w:rsid w:val="00866487"/>
    <w:rsid w:val="008668DD"/>
    <w:rsid w:val="00866A16"/>
    <w:rsid w:val="00866AE2"/>
    <w:rsid w:val="00866E35"/>
    <w:rsid w:val="00867829"/>
    <w:rsid w:val="00867B4C"/>
    <w:rsid w:val="00867E26"/>
    <w:rsid w:val="00867EFC"/>
    <w:rsid w:val="0087047D"/>
    <w:rsid w:val="00870B4B"/>
    <w:rsid w:val="008711F4"/>
    <w:rsid w:val="008713F3"/>
    <w:rsid w:val="00871B1E"/>
    <w:rsid w:val="00871FA1"/>
    <w:rsid w:val="00871FAD"/>
    <w:rsid w:val="0087202F"/>
    <w:rsid w:val="00872057"/>
    <w:rsid w:val="0087239D"/>
    <w:rsid w:val="00872A8F"/>
    <w:rsid w:val="00872BDD"/>
    <w:rsid w:val="00872F7E"/>
    <w:rsid w:val="0087316B"/>
    <w:rsid w:val="008733EA"/>
    <w:rsid w:val="008734D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84D"/>
    <w:rsid w:val="00877E3F"/>
    <w:rsid w:val="00877F9B"/>
    <w:rsid w:val="008800C9"/>
    <w:rsid w:val="00880543"/>
    <w:rsid w:val="008806F5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5001"/>
    <w:rsid w:val="00885B64"/>
    <w:rsid w:val="00885BBC"/>
    <w:rsid w:val="00885F4F"/>
    <w:rsid w:val="00886BE6"/>
    <w:rsid w:val="0088759F"/>
    <w:rsid w:val="00887759"/>
    <w:rsid w:val="00887B6A"/>
    <w:rsid w:val="00887C9A"/>
    <w:rsid w:val="00887CB2"/>
    <w:rsid w:val="00887DDB"/>
    <w:rsid w:val="00890081"/>
    <w:rsid w:val="008900F0"/>
    <w:rsid w:val="008904F5"/>
    <w:rsid w:val="0089061F"/>
    <w:rsid w:val="008907CF"/>
    <w:rsid w:val="008909B6"/>
    <w:rsid w:val="008909C5"/>
    <w:rsid w:val="00890A21"/>
    <w:rsid w:val="00890DB7"/>
    <w:rsid w:val="00891133"/>
    <w:rsid w:val="00891360"/>
    <w:rsid w:val="00891827"/>
    <w:rsid w:val="008918D5"/>
    <w:rsid w:val="0089194E"/>
    <w:rsid w:val="00891C45"/>
    <w:rsid w:val="00892502"/>
    <w:rsid w:val="00892530"/>
    <w:rsid w:val="0089259D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C2"/>
    <w:rsid w:val="008974DF"/>
    <w:rsid w:val="0089771D"/>
    <w:rsid w:val="00897C11"/>
    <w:rsid w:val="00897F29"/>
    <w:rsid w:val="008A0E54"/>
    <w:rsid w:val="008A144A"/>
    <w:rsid w:val="008A19DD"/>
    <w:rsid w:val="008A2141"/>
    <w:rsid w:val="008A267A"/>
    <w:rsid w:val="008A29C9"/>
    <w:rsid w:val="008A2C34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D6"/>
    <w:rsid w:val="008A440E"/>
    <w:rsid w:val="008A4589"/>
    <w:rsid w:val="008A48C2"/>
    <w:rsid w:val="008A4CF5"/>
    <w:rsid w:val="008A50B3"/>
    <w:rsid w:val="008A5388"/>
    <w:rsid w:val="008A541B"/>
    <w:rsid w:val="008A5921"/>
    <w:rsid w:val="008A5A69"/>
    <w:rsid w:val="008A622D"/>
    <w:rsid w:val="008A658A"/>
    <w:rsid w:val="008A6594"/>
    <w:rsid w:val="008A668B"/>
    <w:rsid w:val="008A670D"/>
    <w:rsid w:val="008A6956"/>
    <w:rsid w:val="008A69A0"/>
    <w:rsid w:val="008A6E1D"/>
    <w:rsid w:val="008A6EEA"/>
    <w:rsid w:val="008A7062"/>
    <w:rsid w:val="008A7227"/>
    <w:rsid w:val="008A747F"/>
    <w:rsid w:val="008A770A"/>
    <w:rsid w:val="008A7BC2"/>
    <w:rsid w:val="008A7DC6"/>
    <w:rsid w:val="008A7EB6"/>
    <w:rsid w:val="008A7FD0"/>
    <w:rsid w:val="008B01DE"/>
    <w:rsid w:val="008B0604"/>
    <w:rsid w:val="008B0AC0"/>
    <w:rsid w:val="008B0E19"/>
    <w:rsid w:val="008B111E"/>
    <w:rsid w:val="008B1355"/>
    <w:rsid w:val="008B1595"/>
    <w:rsid w:val="008B1649"/>
    <w:rsid w:val="008B16BB"/>
    <w:rsid w:val="008B1785"/>
    <w:rsid w:val="008B235F"/>
    <w:rsid w:val="008B25C0"/>
    <w:rsid w:val="008B2883"/>
    <w:rsid w:val="008B2DB9"/>
    <w:rsid w:val="008B2FBD"/>
    <w:rsid w:val="008B327F"/>
    <w:rsid w:val="008B32C7"/>
    <w:rsid w:val="008B333E"/>
    <w:rsid w:val="008B363D"/>
    <w:rsid w:val="008B3765"/>
    <w:rsid w:val="008B39BA"/>
    <w:rsid w:val="008B39CF"/>
    <w:rsid w:val="008B3A66"/>
    <w:rsid w:val="008B3C4D"/>
    <w:rsid w:val="008B3C74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92D"/>
    <w:rsid w:val="008B6BC0"/>
    <w:rsid w:val="008B6CCF"/>
    <w:rsid w:val="008B6FAE"/>
    <w:rsid w:val="008B72D7"/>
    <w:rsid w:val="008B7536"/>
    <w:rsid w:val="008B780C"/>
    <w:rsid w:val="008B7C15"/>
    <w:rsid w:val="008B7F95"/>
    <w:rsid w:val="008C040D"/>
    <w:rsid w:val="008C0884"/>
    <w:rsid w:val="008C0E10"/>
    <w:rsid w:val="008C0E9B"/>
    <w:rsid w:val="008C1069"/>
    <w:rsid w:val="008C1079"/>
    <w:rsid w:val="008C10A1"/>
    <w:rsid w:val="008C14C6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74F"/>
    <w:rsid w:val="008C397D"/>
    <w:rsid w:val="008C3A8B"/>
    <w:rsid w:val="008C3B87"/>
    <w:rsid w:val="008C4263"/>
    <w:rsid w:val="008C42C1"/>
    <w:rsid w:val="008C477A"/>
    <w:rsid w:val="008C5141"/>
    <w:rsid w:val="008C5306"/>
    <w:rsid w:val="008C5433"/>
    <w:rsid w:val="008C6C65"/>
    <w:rsid w:val="008C6CD5"/>
    <w:rsid w:val="008C752A"/>
    <w:rsid w:val="008C781D"/>
    <w:rsid w:val="008C7F8F"/>
    <w:rsid w:val="008D05E6"/>
    <w:rsid w:val="008D0621"/>
    <w:rsid w:val="008D064C"/>
    <w:rsid w:val="008D075B"/>
    <w:rsid w:val="008D0ACC"/>
    <w:rsid w:val="008D1BC9"/>
    <w:rsid w:val="008D1FC9"/>
    <w:rsid w:val="008D2198"/>
    <w:rsid w:val="008D2883"/>
    <w:rsid w:val="008D2B6D"/>
    <w:rsid w:val="008D2DA2"/>
    <w:rsid w:val="008D341E"/>
    <w:rsid w:val="008D34B6"/>
    <w:rsid w:val="008D3A90"/>
    <w:rsid w:val="008D3D6D"/>
    <w:rsid w:val="008D4B3C"/>
    <w:rsid w:val="008D4E00"/>
    <w:rsid w:val="008D4F2B"/>
    <w:rsid w:val="008D55A7"/>
    <w:rsid w:val="008D5959"/>
    <w:rsid w:val="008D596E"/>
    <w:rsid w:val="008D65A7"/>
    <w:rsid w:val="008D6614"/>
    <w:rsid w:val="008D6916"/>
    <w:rsid w:val="008D6ACC"/>
    <w:rsid w:val="008D6CF5"/>
    <w:rsid w:val="008D70CC"/>
    <w:rsid w:val="008D7129"/>
    <w:rsid w:val="008D750F"/>
    <w:rsid w:val="008D78B7"/>
    <w:rsid w:val="008E0161"/>
    <w:rsid w:val="008E0AD1"/>
    <w:rsid w:val="008E0E76"/>
    <w:rsid w:val="008E1098"/>
    <w:rsid w:val="008E1440"/>
    <w:rsid w:val="008E1941"/>
    <w:rsid w:val="008E20CE"/>
    <w:rsid w:val="008E26AE"/>
    <w:rsid w:val="008E27E4"/>
    <w:rsid w:val="008E2E53"/>
    <w:rsid w:val="008E311C"/>
    <w:rsid w:val="008E31E3"/>
    <w:rsid w:val="008E3778"/>
    <w:rsid w:val="008E3ABA"/>
    <w:rsid w:val="008E3C3B"/>
    <w:rsid w:val="008E3C7A"/>
    <w:rsid w:val="008E3DAE"/>
    <w:rsid w:val="008E4034"/>
    <w:rsid w:val="008E473E"/>
    <w:rsid w:val="008E4B3C"/>
    <w:rsid w:val="008E519F"/>
    <w:rsid w:val="008E543B"/>
    <w:rsid w:val="008E5509"/>
    <w:rsid w:val="008E5766"/>
    <w:rsid w:val="008E5D3F"/>
    <w:rsid w:val="008E5E80"/>
    <w:rsid w:val="008E60EB"/>
    <w:rsid w:val="008E623A"/>
    <w:rsid w:val="008E626F"/>
    <w:rsid w:val="008E62A3"/>
    <w:rsid w:val="008E6310"/>
    <w:rsid w:val="008E6443"/>
    <w:rsid w:val="008E6A91"/>
    <w:rsid w:val="008E7386"/>
    <w:rsid w:val="008E7BA3"/>
    <w:rsid w:val="008E7C69"/>
    <w:rsid w:val="008E7C8B"/>
    <w:rsid w:val="008E7E66"/>
    <w:rsid w:val="008E7E8A"/>
    <w:rsid w:val="008F02C5"/>
    <w:rsid w:val="008F0936"/>
    <w:rsid w:val="008F0957"/>
    <w:rsid w:val="008F0A80"/>
    <w:rsid w:val="008F0B28"/>
    <w:rsid w:val="008F1462"/>
    <w:rsid w:val="008F18D1"/>
    <w:rsid w:val="008F2127"/>
    <w:rsid w:val="008F2163"/>
    <w:rsid w:val="008F2419"/>
    <w:rsid w:val="008F2648"/>
    <w:rsid w:val="008F29DB"/>
    <w:rsid w:val="008F2D49"/>
    <w:rsid w:val="008F3116"/>
    <w:rsid w:val="008F3172"/>
    <w:rsid w:val="008F320D"/>
    <w:rsid w:val="008F377D"/>
    <w:rsid w:val="008F3855"/>
    <w:rsid w:val="008F39FB"/>
    <w:rsid w:val="008F3E32"/>
    <w:rsid w:val="008F3F97"/>
    <w:rsid w:val="008F404B"/>
    <w:rsid w:val="008F4C74"/>
    <w:rsid w:val="008F4DA1"/>
    <w:rsid w:val="008F4E15"/>
    <w:rsid w:val="008F4F5D"/>
    <w:rsid w:val="008F59B7"/>
    <w:rsid w:val="008F5B1A"/>
    <w:rsid w:val="008F5C86"/>
    <w:rsid w:val="008F5DE1"/>
    <w:rsid w:val="008F65CA"/>
    <w:rsid w:val="008F6759"/>
    <w:rsid w:val="008F68EA"/>
    <w:rsid w:val="008F6ACC"/>
    <w:rsid w:val="008F709A"/>
    <w:rsid w:val="008F73E2"/>
    <w:rsid w:val="008F7460"/>
    <w:rsid w:val="008F7474"/>
    <w:rsid w:val="008F778D"/>
    <w:rsid w:val="008F7A8B"/>
    <w:rsid w:val="008F7B03"/>
    <w:rsid w:val="008F7BBC"/>
    <w:rsid w:val="008F7D0C"/>
    <w:rsid w:val="008F7F10"/>
    <w:rsid w:val="0090059F"/>
    <w:rsid w:val="009006FF"/>
    <w:rsid w:val="009007D0"/>
    <w:rsid w:val="0090083B"/>
    <w:rsid w:val="00900840"/>
    <w:rsid w:val="00900902"/>
    <w:rsid w:val="0090095A"/>
    <w:rsid w:val="00900B12"/>
    <w:rsid w:val="00900E60"/>
    <w:rsid w:val="00900ED2"/>
    <w:rsid w:val="00901228"/>
    <w:rsid w:val="00901370"/>
    <w:rsid w:val="0090141A"/>
    <w:rsid w:val="00901D3D"/>
    <w:rsid w:val="00901ED2"/>
    <w:rsid w:val="009026A7"/>
    <w:rsid w:val="0090273E"/>
    <w:rsid w:val="00902764"/>
    <w:rsid w:val="009028C9"/>
    <w:rsid w:val="00902C13"/>
    <w:rsid w:val="00902CAD"/>
    <w:rsid w:val="00902CD9"/>
    <w:rsid w:val="00902D1F"/>
    <w:rsid w:val="009032D7"/>
    <w:rsid w:val="009035F6"/>
    <w:rsid w:val="009038B2"/>
    <w:rsid w:val="00903BD6"/>
    <w:rsid w:val="00903EC1"/>
    <w:rsid w:val="00904698"/>
    <w:rsid w:val="009046DD"/>
    <w:rsid w:val="00904D06"/>
    <w:rsid w:val="00904E6F"/>
    <w:rsid w:val="009052C0"/>
    <w:rsid w:val="0090546D"/>
    <w:rsid w:val="00905A6D"/>
    <w:rsid w:val="00905D2F"/>
    <w:rsid w:val="00905FD6"/>
    <w:rsid w:val="009060D2"/>
    <w:rsid w:val="0090637C"/>
    <w:rsid w:val="00906484"/>
    <w:rsid w:val="009064BA"/>
    <w:rsid w:val="009065F3"/>
    <w:rsid w:val="0090668D"/>
    <w:rsid w:val="009069E2"/>
    <w:rsid w:val="00906AF1"/>
    <w:rsid w:val="00906C9A"/>
    <w:rsid w:val="00906F51"/>
    <w:rsid w:val="00906FD1"/>
    <w:rsid w:val="00907192"/>
    <w:rsid w:val="00907423"/>
    <w:rsid w:val="00907618"/>
    <w:rsid w:val="00907750"/>
    <w:rsid w:val="00907800"/>
    <w:rsid w:val="009079B3"/>
    <w:rsid w:val="00907B49"/>
    <w:rsid w:val="00907D16"/>
    <w:rsid w:val="009102CE"/>
    <w:rsid w:val="009102F1"/>
    <w:rsid w:val="00910862"/>
    <w:rsid w:val="00910953"/>
    <w:rsid w:val="00910C18"/>
    <w:rsid w:val="0091160D"/>
    <w:rsid w:val="00911B25"/>
    <w:rsid w:val="00911F43"/>
    <w:rsid w:val="0091239A"/>
    <w:rsid w:val="00912568"/>
    <w:rsid w:val="00912763"/>
    <w:rsid w:val="00912D8C"/>
    <w:rsid w:val="00913149"/>
    <w:rsid w:val="00913266"/>
    <w:rsid w:val="009135AF"/>
    <w:rsid w:val="00913663"/>
    <w:rsid w:val="009136F0"/>
    <w:rsid w:val="00913933"/>
    <w:rsid w:val="009139D6"/>
    <w:rsid w:val="0091416B"/>
    <w:rsid w:val="00914608"/>
    <w:rsid w:val="00914867"/>
    <w:rsid w:val="00914D6F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CE1"/>
    <w:rsid w:val="00916057"/>
    <w:rsid w:val="0091607A"/>
    <w:rsid w:val="00916762"/>
    <w:rsid w:val="009168E1"/>
    <w:rsid w:val="009169A2"/>
    <w:rsid w:val="00916D2B"/>
    <w:rsid w:val="00916F5A"/>
    <w:rsid w:val="0091711D"/>
    <w:rsid w:val="0091729A"/>
    <w:rsid w:val="009172D6"/>
    <w:rsid w:val="009176CD"/>
    <w:rsid w:val="00917709"/>
    <w:rsid w:val="00917F22"/>
    <w:rsid w:val="00920141"/>
    <w:rsid w:val="009204A6"/>
    <w:rsid w:val="0092054A"/>
    <w:rsid w:val="0092089D"/>
    <w:rsid w:val="009208AF"/>
    <w:rsid w:val="009209AC"/>
    <w:rsid w:val="00920B1C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EE"/>
    <w:rsid w:val="00923DF9"/>
    <w:rsid w:val="00923F52"/>
    <w:rsid w:val="00923FC8"/>
    <w:rsid w:val="00924806"/>
    <w:rsid w:val="00924E6A"/>
    <w:rsid w:val="0092508C"/>
    <w:rsid w:val="00925238"/>
    <w:rsid w:val="009256D8"/>
    <w:rsid w:val="00925778"/>
    <w:rsid w:val="009258DA"/>
    <w:rsid w:val="00925AD1"/>
    <w:rsid w:val="00925E0E"/>
    <w:rsid w:val="00925EF4"/>
    <w:rsid w:val="00925F05"/>
    <w:rsid w:val="009260AF"/>
    <w:rsid w:val="00926238"/>
    <w:rsid w:val="00926484"/>
    <w:rsid w:val="009265CF"/>
    <w:rsid w:val="0092675E"/>
    <w:rsid w:val="00926A4B"/>
    <w:rsid w:val="00926CEC"/>
    <w:rsid w:val="009279D6"/>
    <w:rsid w:val="00927C3E"/>
    <w:rsid w:val="00927C84"/>
    <w:rsid w:val="00927DC4"/>
    <w:rsid w:val="00927DE1"/>
    <w:rsid w:val="00927EF8"/>
    <w:rsid w:val="00927FCB"/>
    <w:rsid w:val="0093009C"/>
    <w:rsid w:val="00930305"/>
    <w:rsid w:val="00930826"/>
    <w:rsid w:val="009308FD"/>
    <w:rsid w:val="00930E1A"/>
    <w:rsid w:val="0093193E"/>
    <w:rsid w:val="00931C3E"/>
    <w:rsid w:val="00931F9A"/>
    <w:rsid w:val="00931FE4"/>
    <w:rsid w:val="009320A7"/>
    <w:rsid w:val="00932341"/>
    <w:rsid w:val="00932914"/>
    <w:rsid w:val="009329EC"/>
    <w:rsid w:val="0093334A"/>
    <w:rsid w:val="009333C6"/>
    <w:rsid w:val="00933B1E"/>
    <w:rsid w:val="00934530"/>
    <w:rsid w:val="0093456C"/>
    <w:rsid w:val="00934573"/>
    <w:rsid w:val="009347AE"/>
    <w:rsid w:val="00935C04"/>
    <w:rsid w:val="00935C8D"/>
    <w:rsid w:val="00936033"/>
    <w:rsid w:val="00936D40"/>
    <w:rsid w:val="00936D97"/>
    <w:rsid w:val="009378D0"/>
    <w:rsid w:val="00937A52"/>
    <w:rsid w:val="00940209"/>
    <w:rsid w:val="009403E3"/>
    <w:rsid w:val="009404C3"/>
    <w:rsid w:val="00940793"/>
    <w:rsid w:val="00940B33"/>
    <w:rsid w:val="00940C3B"/>
    <w:rsid w:val="00940E87"/>
    <w:rsid w:val="00940F2E"/>
    <w:rsid w:val="0094123D"/>
    <w:rsid w:val="009413E8"/>
    <w:rsid w:val="0094186C"/>
    <w:rsid w:val="00941A7A"/>
    <w:rsid w:val="00941C5B"/>
    <w:rsid w:val="0094276B"/>
    <w:rsid w:val="00942960"/>
    <w:rsid w:val="00942AB8"/>
    <w:rsid w:val="009431BF"/>
    <w:rsid w:val="009432C4"/>
    <w:rsid w:val="009438B4"/>
    <w:rsid w:val="0094399F"/>
    <w:rsid w:val="00943A8C"/>
    <w:rsid w:val="00943D98"/>
    <w:rsid w:val="00943E44"/>
    <w:rsid w:val="00944184"/>
    <w:rsid w:val="0094492F"/>
    <w:rsid w:val="0094494F"/>
    <w:rsid w:val="00944AE1"/>
    <w:rsid w:val="00945245"/>
    <w:rsid w:val="0094563D"/>
    <w:rsid w:val="009457B9"/>
    <w:rsid w:val="009459BC"/>
    <w:rsid w:val="009459CE"/>
    <w:rsid w:val="00945FEF"/>
    <w:rsid w:val="0094625E"/>
    <w:rsid w:val="00946C0F"/>
    <w:rsid w:val="00946F32"/>
    <w:rsid w:val="00947149"/>
    <w:rsid w:val="009474F6"/>
    <w:rsid w:val="009474F9"/>
    <w:rsid w:val="0094761B"/>
    <w:rsid w:val="00947A06"/>
    <w:rsid w:val="00947A51"/>
    <w:rsid w:val="00947E75"/>
    <w:rsid w:val="00947F2B"/>
    <w:rsid w:val="00950069"/>
    <w:rsid w:val="009500AE"/>
    <w:rsid w:val="009502AA"/>
    <w:rsid w:val="009505F5"/>
    <w:rsid w:val="00950734"/>
    <w:rsid w:val="00950870"/>
    <w:rsid w:val="009509C1"/>
    <w:rsid w:val="00950EE7"/>
    <w:rsid w:val="009517FC"/>
    <w:rsid w:val="009518C4"/>
    <w:rsid w:val="0095244E"/>
    <w:rsid w:val="009524AA"/>
    <w:rsid w:val="00952615"/>
    <w:rsid w:val="00952BA0"/>
    <w:rsid w:val="00953142"/>
    <w:rsid w:val="0095324C"/>
    <w:rsid w:val="009536EF"/>
    <w:rsid w:val="009538B7"/>
    <w:rsid w:val="009544C1"/>
    <w:rsid w:val="009544CD"/>
    <w:rsid w:val="00954804"/>
    <w:rsid w:val="0095486C"/>
    <w:rsid w:val="00954CF2"/>
    <w:rsid w:val="0095562B"/>
    <w:rsid w:val="00955674"/>
    <w:rsid w:val="00955715"/>
    <w:rsid w:val="00955AA1"/>
    <w:rsid w:val="00955CA3"/>
    <w:rsid w:val="00955DE5"/>
    <w:rsid w:val="00956005"/>
    <w:rsid w:val="0095611E"/>
    <w:rsid w:val="0095647D"/>
    <w:rsid w:val="00956767"/>
    <w:rsid w:val="0095686E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43E"/>
    <w:rsid w:val="00960500"/>
    <w:rsid w:val="009606D5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086"/>
    <w:rsid w:val="00963364"/>
    <w:rsid w:val="00963371"/>
    <w:rsid w:val="009633EC"/>
    <w:rsid w:val="00963A94"/>
    <w:rsid w:val="00963B64"/>
    <w:rsid w:val="00963F34"/>
    <w:rsid w:val="00964591"/>
    <w:rsid w:val="00964598"/>
    <w:rsid w:val="00964679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E38"/>
    <w:rsid w:val="00965F50"/>
    <w:rsid w:val="00966328"/>
    <w:rsid w:val="0096646F"/>
    <w:rsid w:val="00966694"/>
    <w:rsid w:val="009668B2"/>
    <w:rsid w:val="009669FC"/>
    <w:rsid w:val="00966F04"/>
    <w:rsid w:val="00967043"/>
    <w:rsid w:val="009671E5"/>
    <w:rsid w:val="00967C0E"/>
    <w:rsid w:val="00967D22"/>
    <w:rsid w:val="00967E63"/>
    <w:rsid w:val="009702A1"/>
    <w:rsid w:val="0097033D"/>
    <w:rsid w:val="00970402"/>
    <w:rsid w:val="00970655"/>
    <w:rsid w:val="00970974"/>
    <w:rsid w:val="00970A78"/>
    <w:rsid w:val="00970BE7"/>
    <w:rsid w:val="00970E97"/>
    <w:rsid w:val="00971009"/>
    <w:rsid w:val="00971033"/>
    <w:rsid w:val="00971786"/>
    <w:rsid w:val="00971891"/>
    <w:rsid w:val="0097192E"/>
    <w:rsid w:val="00971D52"/>
    <w:rsid w:val="00971E8C"/>
    <w:rsid w:val="00971F4B"/>
    <w:rsid w:val="00972180"/>
    <w:rsid w:val="009722C0"/>
    <w:rsid w:val="009723DC"/>
    <w:rsid w:val="0097294C"/>
    <w:rsid w:val="009729D8"/>
    <w:rsid w:val="00972DB4"/>
    <w:rsid w:val="00972F09"/>
    <w:rsid w:val="0097317E"/>
    <w:rsid w:val="009731BF"/>
    <w:rsid w:val="009731E2"/>
    <w:rsid w:val="009731EB"/>
    <w:rsid w:val="0097388D"/>
    <w:rsid w:val="00973FC9"/>
    <w:rsid w:val="009742E4"/>
    <w:rsid w:val="00974828"/>
    <w:rsid w:val="0097483F"/>
    <w:rsid w:val="00974B12"/>
    <w:rsid w:val="00974C84"/>
    <w:rsid w:val="009754C1"/>
    <w:rsid w:val="009758C2"/>
    <w:rsid w:val="00975950"/>
    <w:rsid w:val="00975AFC"/>
    <w:rsid w:val="00975BB3"/>
    <w:rsid w:val="00975E7C"/>
    <w:rsid w:val="00976021"/>
    <w:rsid w:val="009761E0"/>
    <w:rsid w:val="009764AA"/>
    <w:rsid w:val="009767A1"/>
    <w:rsid w:val="00976808"/>
    <w:rsid w:val="00977176"/>
    <w:rsid w:val="00977435"/>
    <w:rsid w:val="0097747C"/>
    <w:rsid w:val="00977A95"/>
    <w:rsid w:val="00977AC4"/>
    <w:rsid w:val="00977D57"/>
    <w:rsid w:val="0098064B"/>
    <w:rsid w:val="009806F4"/>
    <w:rsid w:val="00980779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2F47"/>
    <w:rsid w:val="00983B65"/>
    <w:rsid w:val="00984045"/>
    <w:rsid w:val="009840F0"/>
    <w:rsid w:val="00984531"/>
    <w:rsid w:val="00984791"/>
    <w:rsid w:val="0098483C"/>
    <w:rsid w:val="00984BF2"/>
    <w:rsid w:val="00984EE6"/>
    <w:rsid w:val="009853FC"/>
    <w:rsid w:val="009859BB"/>
    <w:rsid w:val="00985B69"/>
    <w:rsid w:val="00985BE7"/>
    <w:rsid w:val="00986AD8"/>
    <w:rsid w:val="00986E20"/>
    <w:rsid w:val="009870BD"/>
    <w:rsid w:val="00987410"/>
    <w:rsid w:val="00987994"/>
    <w:rsid w:val="00987D79"/>
    <w:rsid w:val="00990036"/>
    <w:rsid w:val="00990058"/>
    <w:rsid w:val="009907DE"/>
    <w:rsid w:val="009914BB"/>
    <w:rsid w:val="00991788"/>
    <w:rsid w:val="00991D9D"/>
    <w:rsid w:val="00991FDB"/>
    <w:rsid w:val="0099214A"/>
    <w:rsid w:val="00992C26"/>
    <w:rsid w:val="00992E5F"/>
    <w:rsid w:val="00993282"/>
    <w:rsid w:val="009932EB"/>
    <w:rsid w:val="009937EF"/>
    <w:rsid w:val="00993CAE"/>
    <w:rsid w:val="00993EA7"/>
    <w:rsid w:val="00994498"/>
    <w:rsid w:val="009946E0"/>
    <w:rsid w:val="0099494A"/>
    <w:rsid w:val="00994C0F"/>
    <w:rsid w:val="00994C12"/>
    <w:rsid w:val="00994D8E"/>
    <w:rsid w:val="00994DB5"/>
    <w:rsid w:val="00994E56"/>
    <w:rsid w:val="00995869"/>
    <w:rsid w:val="00995C43"/>
    <w:rsid w:val="00995E7B"/>
    <w:rsid w:val="00995E9E"/>
    <w:rsid w:val="00996127"/>
    <w:rsid w:val="009961AE"/>
    <w:rsid w:val="009963A4"/>
    <w:rsid w:val="009964EE"/>
    <w:rsid w:val="00996C72"/>
    <w:rsid w:val="00996F1C"/>
    <w:rsid w:val="00996F4F"/>
    <w:rsid w:val="0099707A"/>
    <w:rsid w:val="009971B4"/>
    <w:rsid w:val="009973F1"/>
    <w:rsid w:val="00997BFC"/>
    <w:rsid w:val="009A01EC"/>
    <w:rsid w:val="009A027E"/>
    <w:rsid w:val="009A0402"/>
    <w:rsid w:val="009A06E0"/>
    <w:rsid w:val="009A1263"/>
    <w:rsid w:val="009A1C6F"/>
    <w:rsid w:val="009A1DD4"/>
    <w:rsid w:val="009A225B"/>
    <w:rsid w:val="009A31CC"/>
    <w:rsid w:val="009A34FC"/>
    <w:rsid w:val="009A356B"/>
    <w:rsid w:val="009A3745"/>
    <w:rsid w:val="009A3B32"/>
    <w:rsid w:val="009A3B64"/>
    <w:rsid w:val="009A3D7B"/>
    <w:rsid w:val="009A3FB2"/>
    <w:rsid w:val="009A47CF"/>
    <w:rsid w:val="009A47D7"/>
    <w:rsid w:val="009A4F1E"/>
    <w:rsid w:val="009A517B"/>
    <w:rsid w:val="009A5324"/>
    <w:rsid w:val="009A555F"/>
    <w:rsid w:val="009A5D4A"/>
    <w:rsid w:val="009A6064"/>
    <w:rsid w:val="009A621A"/>
    <w:rsid w:val="009A644D"/>
    <w:rsid w:val="009A6846"/>
    <w:rsid w:val="009A6EAA"/>
    <w:rsid w:val="009A6EBD"/>
    <w:rsid w:val="009A7374"/>
    <w:rsid w:val="009A7A3F"/>
    <w:rsid w:val="009A7DDB"/>
    <w:rsid w:val="009A7E41"/>
    <w:rsid w:val="009B025F"/>
    <w:rsid w:val="009B0532"/>
    <w:rsid w:val="009B0D27"/>
    <w:rsid w:val="009B0DF8"/>
    <w:rsid w:val="009B118C"/>
    <w:rsid w:val="009B18E3"/>
    <w:rsid w:val="009B236D"/>
    <w:rsid w:val="009B23DD"/>
    <w:rsid w:val="009B2433"/>
    <w:rsid w:val="009B2A3B"/>
    <w:rsid w:val="009B2C0B"/>
    <w:rsid w:val="009B2F3B"/>
    <w:rsid w:val="009B3555"/>
    <w:rsid w:val="009B3594"/>
    <w:rsid w:val="009B3749"/>
    <w:rsid w:val="009B394A"/>
    <w:rsid w:val="009B3BCB"/>
    <w:rsid w:val="009B3E8A"/>
    <w:rsid w:val="009B455A"/>
    <w:rsid w:val="009B4C4B"/>
    <w:rsid w:val="009B5011"/>
    <w:rsid w:val="009B5273"/>
    <w:rsid w:val="009B5301"/>
    <w:rsid w:val="009B5E10"/>
    <w:rsid w:val="009B6337"/>
    <w:rsid w:val="009B646F"/>
    <w:rsid w:val="009B651A"/>
    <w:rsid w:val="009B69AD"/>
    <w:rsid w:val="009B777D"/>
    <w:rsid w:val="009B7886"/>
    <w:rsid w:val="009B79A0"/>
    <w:rsid w:val="009B7C7D"/>
    <w:rsid w:val="009C016F"/>
    <w:rsid w:val="009C08B6"/>
    <w:rsid w:val="009C0E67"/>
    <w:rsid w:val="009C1071"/>
    <w:rsid w:val="009C1163"/>
    <w:rsid w:val="009C1578"/>
    <w:rsid w:val="009C1BE3"/>
    <w:rsid w:val="009C1E05"/>
    <w:rsid w:val="009C1E1E"/>
    <w:rsid w:val="009C1F2D"/>
    <w:rsid w:val="009C2051"/>
    <w:rsid w:val="009C20B4"/>
    <w:rsid w:val="009C23B6"/>
    <w:rsid w:val="009C23EE"/>
    <w:rsid w:val="009C2AFD"/>
    <w:rsid w:val="009C2B37"/>
    <w:rsid w:val="009C2F59"/>
    <w:rsid w:val="009C2F7C"/>
    <w:rsid w:val="009C318C"/>
    <w:rsid w:val="009C320B"/>
    <w:rsid w:val="009C36DF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88"/>
    <w:rsid w:val="009C71C7"/>
    <w:rsid w:val="009C73E1"/>
    <w:rsid w:val="009C7416"/>
    <w:rsid w:val="009C753A"/>
    <w:rsid w:val="009C7A27"/>
    <w:rsid w:val="009D00B3"/>
    <w:rsid w:val="009D04C8"/>
    <w:rsid w:val="009D0A13"/>
    <w:rsid w:val="009D0CC5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61F"/>
    <w:rsid w:val="009D2770"/>
    <w:rsid w:val="009D285F"/>
    <w:rsid w:val="009D2B03"/>
    <w:rsid w:val="009D311C"/>
    <w:rsid w:val="009D32F6"/>
    <w:rsid w:val="009D353A"/>
    <w:rsid w:val="009D3A02"/>
    <w:rsid w:val="009D3BA6"/>
    <w:rsid w:val="009D3CEA"/>
    <w:rsid w:val="009D3E83"/>
    <w:rsid w:val="009D4D01"/>
    <w:rsid w:val="009D4D58"/>
    <w:rsid w:val="009D4F18"/>
    <w:rsid w:val="009D545A"/>
    <w:rsid w:val="009D5474"/>
    <w:rsid w:val="009D57F8"/>
    <w:rsid w:val="009D587A"/>
    <w:rsid w:val="009D5D11"/>
    <w:rsid w:val="009D5F19"/>
    <w:rsid w:val="009D5F1D"/>
    <w:rsid w:val="009D5F64"/>
    <w:rsid w:val="009D65C4"/>
    <w:rsid w:val="009D65DD"/>
    <w:rsid w:val="009D683F"/>
    <w:rsid w:val="009D6DD9"/>
    <w:rsid w:val="009D73A8"/>
    <w:rsid w:val="009D77CA"/>
    <w:rsid w:val="009D791D"/>
    <w:rsid w:val="009D7B6E"/>
    <w:rsid w:val="009D7BE4"/>
    <w:rsid w:val="009D7EDC"/>
    <w:rsid w:val="009E05B1"/>
    <w:rsid w:val="009E0C76"/>
    <w:rsid w:val="009E1263"/>
    <w:rsid w:val="009E13E1"/>
    <w:rsid w:val="009E145B"/>
    <w:rsid w:val="009E1488"/>
    <w:rsid w:val="009E1D87"/>
    <w:rsid w:val="009E1FFF"/>
    <w:rsid w:val="009E255D"/>
    <w:rsid w:val="009E2888"/>
    <w:rsid w:val="009E2A59"/>
    <w:rsid w:val="009E2F44"/>
    <w:rsid w:val="009E32AD"/>
    <w:rsid w:val="009E3C69"/>
    <w:rsid w:val="009E3E1F"/>
    <w:rsid w:val="009E4240"/>
    <w:rsid w:val="009E43FA"/>
    <w:rsid w:val="009E4CE8"/>
    <w:rsid w:val="009E4EA7"/>
    <w:rsid w:val="009E51A1"/>
    <w:rsid w:val="009E533A"/>
    <w:rsid w:val="009E57AF"/>
    <w:rsid w:val="009E5B3A"/>
    <w:rsid w:val="009E5B81"/>
    <w:rsid w:val="009E60BA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D5F"/>
    <w:rsid w:val="009F0E7B"/>
    <w:rsid w:val="009F0F7F"/>
    <w:rsid w:val="009F1131"/>
    <w:rsid w:val="009F128F"/>
    <w:rsid w:val="009F14EF"/>
    <w:rsid w:val="009F1532"/>
    <w:rsid w:val="009F157D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8AA"/>
    <w:rsid w:val="009F2919"/>
    <w:rsid w:val="009F2A9E"/>
    <w:rsid w:val="009F2AD4"/>
    <w:rsid w:val="009F2E32"/>
    <w:rsid w:val="009F2E60"/>
    <w:rsid w:val="009F359B"/>
    <w:rsid w:val="009F35FC"/>
    <w:rsid w:val="009F3EB3"/>
    <w:rsid w:val="009F3FF9"/>
    <w:rsid w:val="009F43E1"/>
    <w:rsid w:val="009F46EF"/>
    <w:rsid w:val="009F4888"/>
    <w:rsid w:val="009F4CE6"/>
    <w:rsid w:val="009F58E2"/>
    <w:rsid w:val="009F59D9"/>
    <w:rsid w:val="009F5BF9"/>
    <w:rsid w:val="009F5D4F"/>
    <w:rsid w:val="009F5DD3"/>
    <w:rsid w:val="009F6352"/>
    <w:rsid w:val="009F68C2"/>
    <w:rsid w:val="009F7B92"/>
    <w:rsid w:val="009F7C9C"/>
    <w:rsid w:val="009F7FC2"/>
    <w:rsid w:val="00A00007"/>
    <w:rsid w:val="00A00333"/>
    <w:rsid w:val="00A006B3"/>
    <w:rsid w:val="00A007EF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86C"/>
    <w:rsid w:val="00A01AF8"/>
    <w:rsid w:val="00A01CC6"/>
    <w:rsid w:val="00A01E92"/>
    <w:rsid w:val="00A024A9"/>
    <w:rsid w:val="00A0297E"/>
    <w:rsid w:val="00A02E53"/>
    <w:rsid w:val="00A0384F"/>
    <w:rsid w:val="00A03B99"/>
    <w:rsid w:val="00A03CAC"/>
    <w:rsid w:val="00A03DED"/>
    <w:rsid w:val="00A040E1"/>
    <w:rsid w:val="00A042F8"/>
    <w:rsid w:val="00A0432B"/>
    <w:rsid w:val="00A049B8"/>
    <w:rsid w:val="00A04AD2"/>
    <w:rsid w:val="00A04BDB"/>
    <w:rsid w:val="00A04E73"/>
    <w:rsid w:val="00A05249"/>
    <w:rsid w:val="00A0586A"/>
    <w:rsid w:val="00A063B2"/>
    <w:rsid w:val="00A067D4"/>
    <w:rsid w:val="00A068C9"/>
    <w:rsid w:val="00A06921"/>
    <w:rsid w:val="00A06B87"/>
    <w:rsid w:val="00A06D49"/>
    <w:rsid w:val="00A0764D"/>
    <w:rsid w:val="00A077FD"/>
    <w:rsid w:val="00A07E07"/>
    <w:rsid w:val="00A101A0"/>
    <w:rsid w:val="00A102C6"/>
    <w:rsid w:val="00A10304"/>
    <w:rsid w:val="00A10637"/>
    <w:rsid w:val="00A107E1"/>
    <w:rsid w:val="00A10A92"/>
    <w:rsid w:val="00A11299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E9D"/>
    <w:rsid w:val="00A13220"/>
    <w:rsid w:val="00A13747"/>
    <w:rsid w:val="00A13B02"/>
    <w:rsid w:val="00A13B3B"/>
    <w:rsid w:val="00A1423A"/>
    <w:rsid w:val="00A1453B"/>
    <w:rsid w:val="00A147AD"/>
    <w:rsid w:val="00A1532F"/>
    <w:rsid w:val="00A15803"/>
    <w:rsid w:val="00A15862"/>
    <w:rsid w:val="00A15CC6"/>
    <w:rsid w:val="00A15D16"/>
    <w:rsid w:val="00A16123"/>
    <w:rsid w:val="00A16821"/>
    <w:rsid w:val="00A16A61"/>
    <w:rsid w:val="00A16B41"/>
    <w:rsid w:val="00A16CED"/>
    <w:rsid w:val="00A16DD9"/>
    <w:rsid w:val="00A16EAC"/>
    <w:rsid w:val="00A17201"/>
    <w:rsid w:val="00A172BB"/>
    <w:rsid w:val="00A17652"/>
    <w:rsid w:val="00A178DA"/>
    <w:rsid w:val="00A17918"/>
    <w:rsid w:val="00A17C47"/>
    <w:rsid w:val="00A201D0"/>
    <w:rsid w:val="00A202A9"/>
    <w:rsid w:val="00A20732"/>
    <w:rsid w:val="00A20810"/>
    <w:rsid w:val="00A20A36"/>
    <w:rsid w:val="00A20ECB"/>
    <w:rsid w:val="00A21491"/>
    <w:rsid w:val="00A215A5"/>
    <w:rsid w:val="00A223D7"/>
    <w:rsid w:val="00A2241F"/>
    <w:rsid w:val="00A22442"/>
    <w:rsid w:val="00A2249E"/>
    <w:rsid w:val="00A2251D"/>
    <w:rsid w:val="00A225B6"/>
    <w:rsid w:val="00A22CA0"/>
    <w:rsid w:val="00A2352D"/>
    <w:rsid w:val="00A23601"/>
    <w:rsid w:val="00A236BA"/>
    <w:rsid w:val="00A239FB"/>
    <w:rsid w:val="00A23F6B"/>
    <w:rsid w:val="00A240D4"/>
    <w:rsid w:val="00A24C3A"/>
    <w:rsid w:val="00A24D2B"/>
    <w:rsid w:val="00A24F4A"/>
    <w:rsid w:val="00A253E1"/>
    <w:rsid w:val="00A253F0"/>
    <w:rsid w:val="00A254A8"/>
    <w:rsid w:val="00A254EF"/>
    <w:rsid w:val="00A25884"/>
    <w:rsid w:val="00A258CE"/>
    <w:rsid w:val="00A25E6D"/>
    <w:rsid w:val="00A25EE3"/>
    <w:rsid w:val="00A261BE"/>
    <w:rsid w:val="00A2635C"/>
    <w:rsid w:val="00A26634"/>
    <w:rsid w:val="00A2669F"/>
    <w:rsid w:val="00A26BBB"/>
    <w:rsid w:val="00A273DD"/>
    <w:rsid w:val="00A2747F"/>
    <w:rsid w:val="00A27965"/>
    <w:rsid w:val="00A27A99"/>
    <w:rsid w:val="00A27CA1"/>
    <w:rsid w:val="00A27D06"/>
    <w:rsid w:val="00A27D7D"/>
    <w:rsid w:val="00A31567"/>
    <w:rsid w:val="00A31891"/>
    <w:rsid w:val="00A31986"/>
    <w:rsid w:val="00A3207F"/>
    <w:rsid w:val="00A320D9"/>
    <w:rsid w:val="00A32628"/>
    <w:rsid w:val="00A32A9D"/>
    <w:rsid w:val="00A32B0A"/>
    <w:rsid w:val="00A32D29"/>
    <w:rsid w:val="00A332F9"/>
    <w:rsid w:val="00A33AF8"/>
    <w:rsid w:val="00A33E6D"/>
    <w:rsid w:val="00A33FE1"/>
    <w:rsid w:val="00A344AD"/>
    <w:rsid w:val="00A34513"/>
    <w:rsid w:val="00A34873"/>
    <w:rsid w:val="00A354CF"/>
    <w:rsid w:val="00A362A1"/>
    <w:rsid w:val="00A362D7"/>
    <w:rsid w:val="00A362DE"/>
    <w:rsid w:val="00A3641F"/>
    <w:rsid w:val="00A36652"/>
    <w:rsid w:val="00A36A7D"/>
    <w:rsid w:val="00A36B7C"/>
    <w:rsid w:val="00A370C3"/>
    <w:rsid w:val="00A37423"/>
    <w:rsid w:val="00A379C5"/>
    <w:rsid w:val="00A37B09"/>
    <w:rsid w:val="00A37BD2"/>
    <w:rsid w:val="00A37E1A"/>
    <w:rsid w:val="00A40665"/>
    <w:rsid w:val="00A40A8E"/>
    <w:rsid w:val="00A40E32"/>
    <w:rsid w:val="00A41118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2F6D"/>
    <w:rsid w:val="00A434E2"/>
    <w:rsid w:val="00A4353A"/>
    <w:rsid w:val="00A438D8"/>
    <w:rsid w:val="00A439FD"/>
    <w:rsid w:val="00A43D7F"/>
    <w:rsid w:val="00A4402D"/>
    <w:rsid w:val="00A44512"/>
    <w:rsid w:val="00A44610"/>
    <w:rsid w:val="00A448CA"/>
    <w:rsid w:val="00A44F61"/>
    <w:rsid w:val="00A45526"/>
    <w:rsid w:val="00A456FC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6D1"/>
    <w:rsid w:val="00A5089F"/>
    <w:rsid w:val="00A50AF8"/>
    <w:rsid w:val="00A50FA1"/>
    <w:rsid w:val="00A51031"/>
    <w:rsid w:val="00A5136D"/>
    <w:rsid w:val="00A52347"/>
    <w:rsid w:val="00A52727"/>
    <w:rsid w:val="00A52A85"/>
    <w:rsid w:val="00A52BE4"/>
    <w:rsid w:val="00A52D68"/>
    <w:rsid w:val="00A52F8E"/>
    <w:rsid w:val="00A535EE"/>
    <w:rsid w:val="00A53724"/>
    <w:rsid w:val="00A53B4B"/>
    <w:rsid w:val="00A53BE2"/>
    <w:rsid w:val="00A543AD"/>
    <w:rsid w:val="00A5493C"/>
    <w:rsid w:val="00A54F7E"/>
    <w:rsid w:val="00A55324"/>
    <w:rsid w:val="00A55705"/>
    <w:rsid w:val="00A558DA"/>
    <w:rsid w:val="00A55F25"/>
    <w:rsid w:val="00A55F48"/>
    <w:rsid w:val="00A56099"/>
    <w:rsid w:val="00A5622C"/>
    <w:rsid w:val="00A5626C"/>
    <w:rsid w:val="00A56716"/>
    <w:rsid w:val="00A56783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D"/>
    <w:rsid w:val="00A609B6"/>
    <w:rsid w:val="00A60AD8"/>
    <w:rsid w:val="00A60BE3"/>
    <w:rsid w:val="00A60E16"/>
    <w:rsid w:val="00A61083"/>
    <w:rsid w:val="00A61207"/>
    <w:rsid w:val="00A61368"/>
    <w:rsid w:val="00A61995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68C"/>
    <w:rsid w:val="00A626E3"/>
    <w:rsid w:val="00A627A9"/>
    <w:rsid w:val="00A62B09"/>
    <w:rsid w:val="00A62C88"/>
    <w:rsid w:val="00A62EA5"/>
    <w:rsid w:val="00A62F47"/>
    <w:rsid w:val="00A6391B"/>
    <w:rsid w:val="00A63999"/>
    <w:rsid w:val="00A63AE1"/>
    <w:rsid w:val="00A63ECE"/>
    <w:rsid w:val="00A641DD"/>
    <w:rsid w:val="00A643F5"/>
    <w:rsid w:val="00A64441"/>
    <w:rsid w:val="00A6481A"/>
    <w:rsid w:val="00A651C0"/>
    <w:rsid w:val="00A65601"/>
    <w:rsid w:val="00A658C2"/>
    <w:rsid w:val="00A65BC7"/>
    <w:rsid w:val="00A66133"/>
    <w:rsid w:val="00A66582"/>
    <w:rsid w:val="00A66689"/>
    <w:rsid w:val="00A667AD"/>
    <w:rsid w:val="00A66F26"/>
    <w:rsid w:val="00A66FA6"/>
    <w:rsid w:val="00A67065"/>
    <w:rsid w:val="00A67278"/>
    <w:rsid w:val="00A672E4"/>
    <w:rsid w:val="00A6758C"/>
    <w:rsid w:val="00A6766B"/>
    <w:rsid w:val="00A67861"/>
    <w:rsid w:val="00A67EFB"/>
    <w:rsid w:val="00A70162"/>
    <w:rsid w:val="00A701C7"/>
    <w:rsid w:val="00A704A2"/>
    <w:rsid w:val="00A7051B"/>
    <w:rsid w:val="00A7052A"/>
    <w:rsid w:val="00A7052D"/>
    <w:rsid w:val="00A709E9"/>
    <w:rsid w:val="00A70A1A"/>
    <w:rsid w:val="00A70C55"/>
    <w:rsid w:val="00A71B3F"/>
    <w:rsid w:val="00A71DFD"/>
    <w:rsid w:val="00A71F76"/>
    <w:rsid w:val="00A7214E"/>
    <w:rsid w:val="00A727FC"/>
    <w:rsid w:val="00A72816"/>
    <w:rsid w:val="00A72A51"/>
    <w:rsid w:val="00A73063"/>
    <w:rsid w:val="00A73136"/>
    <w:rsid w:val="00A73322"/>
    <w:rsid w:val="00A7365D"/>
    <w:rsid w:val="00A73763"/>
    <w:rsid w:val="00A73FBA"/>
    <w:rsid w:val="00A74426"/>
    <w:rsid w:val="00A74B26"/>
    <w:rsid w:val="00A74BDB"/>
    <w:rsid w:val="00A753EB"/>
    <w:rsid w:val="00A75406"/>
    <w:rsid w:val="00A75601"/>
    <w:rsid w:val="00A75791"/>
    <w:rsid w:val="00A7610C"/>
    <w:rsid w:val="00A762ED"/>
    <w:rsid w:val="00A7681C"/>
    <w:rsid w:val="00A772A4"/>
    <w:rsid w:val="00A7736B"/>
    <w:rsid w:val="00A77855"/>
    <w:rsid w:val="00A77E94"/>
    <w:rsid w:val="00A805C1"/>
    <w:rsid w:val="00A80BFE"/>
    <w:rsid w:val="00A80CB0"/>
    <w:rsid w:val="00A80CF1"/>
    <w:rsid w:val="00A80D4A"/>
    <w:rsid w:val="00A80D4F"/>
    <w:rsid w:val="00A8106D"/>
    <w:rsid w:val="00A81243"/>
    <w:rsid w:val="00A81284"/>
    <w:rsid w:val="00A81386"/>
    <w:rsid w:val="00A816F0"/>
    <w:rsid w:val="00A81776"/>
    <w:rsid w:val="00A819CC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C9B"/>
    <w:rsid w:val="00A853D9"/>
    <w:rsid w:val="00A853DC"/>
    <w:rsid w:val="00A85CCD"/>
    <w:rsid w:val="00A86248"/>
    <w:rsid w:val="00A862CF"/>
    <w:rsid w:val="00A86692"/>
    <w:rsid w:val="00A86A4C"/>
    <w:rsid w:val="00A86C48"/>
    <w:rsid w:val="00A86E37"/>
    <w:rsid w:val="00A86E5C"/>
    <w:rsid w:val="00A871A0"/>
    <w:rsid w:val="00A872B0"/>
    <w:rsid w:val="00A873DC"/>
    <w:rsid w:val="00A87697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1E2"/>
    <w:rsid w:val="00A918F8"/>
    <w:rsid w:val="00A91DF0"/>
    <w:rsid w:val="00A91F42"/>
    <w:rsid w:val="00A92B5C"/>
    <w:rsid w:val="00A92BBE"/>
    <w:rsid w:val="00A92E2D"/>
    <w:rsid w:val="00A9325B"/>
    <w:rsid w:val="00A93583"/>
    <w:rsid w:val="00A935F7"/>
    <w:rsid w:val="00A936E0"/>
    <w:rsid w:val="00A936FE"/>
    <w:rsid w:val="00A9393D"/>
    <w:rsid w:val="00A93C59"/>
    <w:rsid w:val="00A93EFE"/>
    <w:rsid w:val="00A942BF"/>
    <w:rsid w:val="00A94626"/>
    <w:rsid w:val="00A949CC"/>
    <w:rsid w:val="00A95282"/>
    <w:rsid w:val="00A953B0"/>
    <w:rsid w:val="00A95517"/>
    <w:rsid w:val="00A9577D"/>
    <w:rsid w:val="00A95BEF"/>
    <w:rsid w:val="00A96049"/>
    <w:rsid w:val="00A962BD"/>
    <w:rsid w:val="00A963E9"/>
    <w:rsid w:val="00A96462"/>
    <w:rsid w:val="00A967C4"/>
    <w:rsid w:val="00A96D15"/>
    <w:rsid w:val="00A96FAE"/>
    <w:rsid w:val="00A97047"/>
    <w:rsid w:val="00A97058"/>
    <w:rsid w:val="00A97268"/>
    <w:rsid w:val="00A97C8D"/>
    <w:rsid w:val="00A97DDE"/>
    <w:rsid w:val="00AA0119"/>
    <w:rsid w:val="00AA04A8"/>
    <w:rsid w:val="00AA064D"/>
    <w:rsid w:val="00AA0A83"/>
    <w:rsid w:val="00AA0E8E"/>
    <w:rsid w:val="00AA114E"/>
    <w:rsid w:val="00AA132D"/>
    <w:rsid w:val="00AA150B"/>
    <w:rsid w:val="00AA1A3F"/>
    <w:rsid w:val="00AA1B7C"/>
    <w:rsid w:val="00AA21BE"/>
    <w:rsid w:val="00AA2560"/>
    <w:rsid w:val="00AA26D0"/>
    <w:rsid w:val="00AA2A68"/>
    <w:rsid w:val="00AA2BA7"/>
    <w:rsid w:val="00AA2C10"/>
    <w:rsid w:val="00AA2D81"/>
    <w:rsid w:val="00AA2E57"/>
    <w:rsid w:val="00AA308F"/>
    <w:rsid w:val="00AA31BA"/>
    <w:rsid w:val="00AA3711"/>
    <w:rsid w:val="00AA3937"/>
    <w:rsid w:val="00AA3AC4"/>
    <w:rsid w:val="00AA3BC4"/>
    <w:rsid w:val="00AA3DD3"/>
    <w:rsid w:val="00AA406E"/>
    <w:rsid w:val="00AA4361"/>
    <w:rsid w:val="00AA43A8"/>
    <w:rsid w:val="00AA48B8"/>
    <w:rsid w:val="00AA499C"/>
    <w:rsid w:val="00AA49DF"/>
    <w:rsid w:val="00AA49FB"/>
    <w:rsid w:val="00AA4D2D"/>
    <w:rsid w:val="00AA542A"/>
    <w:rsid w:val="00AA5D24"/>
    <w:rsid w:val="00AA5FCA"/>
    <w:rsid w:val="00AA601C"/>
    <w:rsid w:val="00AA63F5"/>
    <w:rsid w:val="00AA67BA"/>
    <w:rsid w:val="00AA6DB6"/>
    <w:rsid w:val="00AA6FDD"/>
    <w:rsid w:val="00AA70EB"/>
    <w:rsid w:val="00AA731F"/>
    <w:rsid w:val="00AA77BF"/>
    <w:rsid w:val="00AA7DB9"/>
    <w:rsid w:val="00AB036D"/>
    <w:rsid w:val="00AB08A5"/>
    <w:rsid w:val="00AB0969"/>
    <w:rsid w:val="00AB118C"/>
    <w:rsid w:val="00AB1376"/>
    <w:rsid w:val="00AB1561"/>
    <w:rsid w:val="00AB16BE"/>
    <w:rsid w:val="00AB1A09"/>
    <w:rsid w:val="00AB1CAA"/>
    <w:rsid w:val="00AB1D37"/>
    <w:rsid w:val="00AB1FBD"/>
    <w:rsid w:val="00AB2065"/>
    <w:rsid w:val="00AB2110"/>
    <w:rsid w:val="00AB23A8"/>
    <w:rsid w:val="00AB261C"/>
    <w:rsid w:val="00AB28DB"/>
    <w:rsid w:val="00AB2B29"/>
    <w:rsid w:val="00AB2C99"/>
    <w:rsid w:val="00AB352C"/>
    <w:rsid w:val="00AB3918"/>
    <w:rsid w:val="00AB3B34"/>
    <w:rsid w:val="00AB3CBC"/>
    <w:rsid w:val="00AB3D03"/>
    <w:rsid w:val="00AB40DC"/>
    <w:rsid w:val="00AB47DE"/>
    <w:rsid w:val="00AB492B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C31"/>
    <w:rsid w:val="00AB6F99"/>
    <w:rsid w:val="00AB7227"/>
    <w:rsid w:val="00AB724C"/>
    <w:rsid w:val="00AB74AB"/>
    <w:rsid w:val="00AB7984"/>
    <w:rsid w:val="00AB79E5"/>
    <w:rsid w:val="00AB7D1F"/>
    <w:rsid w:val="00AC001A"/>
    <w:rsid w:val="00AC0592"/>
    <w:rsid w:val="00AC06C7"/>
    <w:rsid w:val="00AC08A3"/>
    <w:rsid w:val="00AC091D"/>
    <w:rsid w:val="00AC0A60"/>
    <w:rsid w:val="00AC0ACC"/>
    <w:rsid w:val="00AC0E5B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D49"/>
    <w:rsid w:val="00AC2F04"/>
    <w:rsid w:val="00AC304E"/>
    <w:rsid w:val="00AC308B"/>
    <w:rsid w:val="00AC314A"/>
    <w:rsid w:val="00AC359F"/>
    <w:rsid w:val="00AC3898"/>
    <w:rsid w:val="00AC42B5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46D"/>
    <w:rsid w:val="00AC6642"/>
    <w:rsid w:val="00AC6F69"/>
    <w:rsid w:val="00AC70C4"/>
    <w:rsid w:val="00AC7697"/>
    <w:rsid w:val="00AC7AE6"/>
    <w:rsid w:val="00AD02CF"/>
    <w:rsid w:val="00AD0686"/>
    <w:rsid w:val="00AD0994"/>
    <w:rsid w:val="00AD0B12"/>
    <w:rsid w:val="00AD0BBE"/>
    <w:rsid w:val="00AD0F0D"/>
    <w:rsid w:val="00AD1264"/>
    <w:rsid w:val="00AD1405"/>
    <w:rsid w:val="00AD14F7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211"/>
    <w:rsid w:val="00AD3870"/>
    <w:rsid w:val="00AD38B3"/>
    <w:rsid w:val="00AD3987"/>
    <w:rsid w:val="00AD3AF2"/>
    <w:rsid w:val="00AD3BCD"/>
    <w:rsid w:val="00AD3C09"/>
    <w:rsid w:val="00AD3E6E"/>
    <w:rsid w:val="00AD4FEC"/>
    <w:rsid w:val="00AD5225"/>
    <w:rsid w:val="00AD524E"/>
    <w:rsid w:val="00AD52D9"/>
    <w:rsid w:val="00AD53FD"/>
    <w:rsid w:val="00AD5741"/>
    <w:rsid w:val="00AD57D8"/>
    <w:rsid w:val="00AD598F"/>
    <w:rsid w:val="00AD6646"/>
    <w:rsid w:val="00AD6BE3"/>
    <w:rsid w:val="00AD7032"/>
    <w:rsid w:val="00AD70AE"/>
    <w:rsid w:val="00AD7547"/>
    <w:rsid w:val="00AD7738"/>
    <w:rsid w:val="00AD7893"/>
    <w:rsid w:val="00AD790F"/>
    <w:rsid w:val="00AD79C4"/>
    <w:rsid w:val="00AD7B62"/>
    <w:rsid w:val="00AE03A5"/>
    <w:rsid w:val="00AE0473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C72"/>
    <w:rsid w:val="00AE1FA6"/>
    <w:rsid w:val="00AE2047"/>
    <w:rsid w:val="00AE2506"/>
    <w:rsid w:val="00AE296B"/>
    <w:rsid w:val="00AE2990"/>
    <w:rsid w:val="00AE29B1"/>
    <w:rsid w:val="00AE2AF0"/>
    <w:rsid w:val="00AE3016"/>
    <w:rsid w:val="00AE3231"/>
    <w:rsid w:val="00AE3650"/>
    <w:rsid w:val="00AE38A3"/>
    <w:rsid w:val="00AE3AFA"/>
    <w:rsid w:val="00AE41FF"/>
    <w:rsid w:val="00AE46E8"/>
    <w:rsid w:val="00AE4C2A"/>
    <w:rsid w:val="00AE4F82"/>
    <w:rsid w:val="00AE4FF3"/>
    <w:rsid w:val="00AE50A4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08"/>
    <w:rsid w:val="00AE7228"/>
    <w:rsid w:val="00AE72DD"/>
    <w:rsid w:val="00AE7530"/>
    <w:rsid w:val="00AE7683"/>
    <w:rsid w:val="00AE793A"/>
    <w:rsid w:val="00AE7AF3"/>
    <w:rsid w:val="00AF0008"/>
    <w:rsid w:val="00AF01A6"/>
    <w:rsid w:val="00AF0215"/>
    <w:rsid w:val="00AF04B7"/>
    <w:rsid w:val="00AF051E"/>
    <w:rsid w:val="00AF06F0"/>
    <w:rsid w:val="00AF0C31"/>
    <w:rsid w:val="00AF0F02"/>
    <w:rsid w:val="00AF15C7"/>
    <w:rsid w:val="00AF160A"/>
    <w:rsid w:val="00AF2A62"/>
    <w:rsid w:val="00AF3894"/>
    <w:rsid w:val="00AF3DC1"/>
    <w:rsid w:val="00AF3F6A"/>
    <w:rsid w:val="00AF44A3"/>
    <w:rsid w:val="00AF44F6"/>
    <w:rsid w:val="00AF47AA"/>
    <w:rsid w:val="00AF4C9E"/>
    <w:rsid w:val="00AF4E28"/>
    <w:rsid w:val="00AF518C"/>
    <w:rsid w:val="00AF5A8F"/>
    <w:rsid w:val="00AF6C51"/>
    <w:rsid w:val="00AF76DF"/>
    <w:rsid w:val="00AF7D00"/>
    <w:rsid w:val="00B0053C"/>
    <w:rsid w:val="00B00802"/>
    <w:rsid w:val="00B010AB"/>
    <w:rsid w:val="00B01199"/>
    <w:rsid w:val="00B01275"/>
    <w:rsid w:val="00B013E8"/>
    <w:rsid w:val="00B016B3"/>
    <w:rsid w:val="00B01865"/>
    <w:rsid w:val="00B01866"/>
    <w:rsid w:val="00B01B7D"/>
    <w:rsid w:val="00B02322"/>
    <w:rsid w:val="00B0235F"/>
    <w:rsid w:val="00B02C04"/>
    <w:rsid w:val="00B0359D"/>
    <w:rsid w:val="00B03729"/>
    <w:rsid w:val="00B03F5B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C25"/>
    <w:rsid w:val="00B05F35"/>
    <w:rsid w:val="00B06732"/>
    <w:rsid w:val="00B06782"/>
    <w:rsid w:val="00B06967"/>
    <w:rsid w:val="00B06A82"/>
    <w:rsid w:val="00B06D35"/>
    <w:rsid w:val="00B06D4F"/>
    <w:rsid w:val="00B06D80"/>
    <w:rsid w:val="00B075AC"/>
    <w:rsid w:val="00B0764C"/>
    <w:rsid w:val="00B0768B"/>
    <w:rsid w:val="00B07705"/>
    <w:rsid w:val="00B0778E"/>
    <w:rsid w:val="00B07CD7"/>
    <w:rsid w:val="00B07EAA"/>
    <w:rsid w:val="00B10465"/>
    <w:rsid w:val="00B109B9"/>
    <w:rsid w:val="00B10AA8"/>
    <w:rsid w:val="00B111C9"/>
    <w:rsid w:val="00B11390"/>
    <w:rsid w:val="00B11459"/>
    <w:rsid w:val="00B11CEE"/>
    <w:rsid w:val="00B11E90"/>
    <w:rsid w:val="00B11EFE"/>
    <w:rsid w:val="00B11FE5"/>
    <w:rsid w:val="00B123B7"/>
    <w:rsid w:val="00B12561"/>
    <w:rsid w:val="00B125E3"/>
    <w:rsid w:val="00B12690"/>
    <w:rsid w:val="00B12BB9"/>
    <w:rsid w:val="00B12FC6"/>
    <w:rsid w:val="00B13124"/>
    <w:rsid w:val="00B13286"/>
    <w:rsid w:val="00B1360E"/>
    <w:rsid w:val="00B139AD"/>
    <w:rsid w:val="00B13C64"/>
    <w:rsid w:val="00B13E06"/>
    <w:rsid w:val="00B14389"/>
    <w:rsid w:val="00B14518"/>
    <w:rsid w:val="00B1481B"/>
    <w:rsid w:val="00B152D7"/>
    <w:rsid w:val="00B15BA3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3C9"/>
    <w:rsid w:val="00B174AE"/>
    <w:rsid w:val="00B203DE"/>
    <w:rsid w:val="00B20968"/>
    <w:rsid w:val="00B20D74"/>
    <w:rsid w:val="00B20E29"/>
    <w:rsid w:val="00B21642"/>
    <w:rsid w:val="00B216F4"/>
    <w:rsid w:val="00B21B58"/>
    <w:rsid w:val="00B21D4A"/>
    <w:rsid w:val="00B22103"/>
    <w:rsid w:val="00B223CE"/>
    <w:rsid w:val="00B2277C"/>
    <w:rsid w:val="00B227D9"/>
    <w:rsid w:val="00B228E5"/>
    <w:rsid w:val="00B22A6D"/>
    <w:rsid w:val="00B22B26"/>
    <w:rsid w:val="00B22E8C"/>
    <w:rsid w:val="00B23373"/>
    <w:rsid w:val="00B23FA1"/>
    <w:rsid w:val="00B24C8F"/>
    <w:rsid w:val="00B24D5C"/>
    <w:rsid w:val="00B24F99"/>
    <w:rsid w:val="00B24FEA"/>
    <w:rsid w:val="00B2539E"/>
    <w:rsid w:val="00B25774"/>
    <w:rsid w:val="00B2585F"/>
    <w:rsid w:val="00B25A8E"/>
    <w:rsid w:val="00B25B57"/>
    <w:rsid w:val="00B25DA6"/>
    <w:rsid w:val="00B260F8"/>
    <w:rsid w:val="00B26528"/>
    <w:rsid w:val="00B2665E"/>
    <w:rsid w:val="00B26742"/>
    <w:rsid w:val="00B26A92"/>
    <w:rsid w:val="00B26B46"/>
    <w:rsid w:val="00B26DF6"/>
    <w:rsid w:val="00B26EBC"/>
    <w:rsid w:val="00B2734A"/>
    <w:rsid w:val="00B27B74"/>
    <w:rsid w:val="00B3019A"/>
    <w:rsid w:val="00B302C2"/>
    <w:rsid w:val="00B30766"/>
    <w:rsid w:val="00B308F8"/>
    <w:rsid w:val="00B309D0"/>
    <w:rsid w:val="00B30C70"/>
    <w:rsid w:val="00B30DDC"/>
    <w:rsid w:val="00B31616"/>
    <w:rsid w:val="00B32178"/>
    <w:rsid w:val="00B321CE"/>
    <w:rsid w:val="00B3236D"/>
    <w:rsid w:val="00B329BE"/>
    <w:rsid w:val="00B32A95"/>
    <w:rsid w:val="00B32C88"/>
    <w:rsid w:val="00B32FF5"/>
    <w:rsid w:val="00B3319E"/>
    <w:rsid w:val="00B33316"/>
    <w:rsid w:val="00B33566"/>
    <w:rsid w:val="00B33678"/>
    <w:rsid w:val="00B33F4E"/>
    <w:rsid w:val="00B33F9C"/>
    <w:rsid w:val="00B346FD"/>
    <w:rsid w:val="00B34AA1"/>
    <w:rsid w:val="00B34B1B"/>
    <w:rsid w:val="00B34C50"/>
    <w:rsid w:val="00B35107"/>
    <w:rsid w:val="00B35123"/>
    <w:rsid w:val="00B352B5"/>
    <w:rsid w:val="00B35635"/>
    <w:rsid w:val="00B35655"/>
    <w:rsid w:val="00B35732"/>
    <w:rsid w:val="00B35AE6"/>
    <w:rsid w:val="00B35B56"/>
    <w:rsid w:val="00B36126"/>
    <w:rsid w:val="00B362C2"/>
    <w:rsid w:val="00B3662D"/>
    <w:rsid w:val="00B3677D"/>
    <w:rsid w:val="00B36948"/>
    <w:rsid w:val="00B36A0A"/>
    <w:rsid w:val="00B36A25"/>
    <w:rsid w:val="00B3722D"/>
    <w:rsid w:val="00B372A3"/>
    <w:rsid w:val="00B3742D"/>
    <w:rsid w:val="00B376F5"/>
    <w:rsid w:val="00B37807"/>
    <w:rsid w:val="00B37EC6"/>
    <w:rsid w:val="00B37F20"/>
    <w:rsid w:val="00B4022F"/>
    <w:rsid w:val="00B40369"/>
    <w:rsid w:val="00B40452"/>
    <w:rsid w:val="00B4054B"/>
    <w:rsid w:val="00B40630"/>
    <w:rsid w:val="00B40677"/>
    <w:rsid w:val="00B40996"/>
    <w:rsid w:val="00B41254"/>
    <w:rsid w:val="00B412F9"/>
    <w:rsid w:val="00B41394"/>
    <w:rsid w:val="00B413A4"/>
    <w:rsid w:val="00B414AD"/>
    <w:rsid w:val="00B41820"/>
    <w:rsid w:val="00B4182D"/>
    <w:rsid w:val="00B41CD2"/>
    <w:rsid w:val="00B41D7A"/>
    <w:rsid w:val="00B41DB2"/>
    <w:rsid w:val="00B421D6"/>
    <w:rsid w:val="00B4227C"/>
    <w:rsid w:val="00B423D1"/>
    <w:rsid w:val="00B42640"/>
    <w:rsid w:val="00B42C90"/>
    <w:rsid w:val="00B42CBF"/>
    <w:rsid w:val="00B4306D"/>
    <w:rsid w:val="00B437EB"/>
    <w:rsid w:val="00B43DE1"/>
    <w:rsid w:val="00B43F3D"/>
    <w:rsid w:val="00B44340"/>
    <w:rsid w:val="00B44422"/>
    <w:rsid w:val="00B444FB"/>
    <w:rsid w:val="00B44B79"/>
    <w:rsid w:val="00B44F18"/>
    <w:rsid w:val="00B45783"/>
    <w:rsid w:val="00B46004"/>
    <w:rsid w:val="00B46241"/>
    <w:rsid w:val="00B4627F"/>
    <w:rsid w:val="00B46524"/>
    <w:rsid w:val="00B4671F"/>
    <w:rsid w:val="00B46759"/>
    <w:rsid w:val="00B46BA4"/>
    <w:rsid w:val="00B474D7"/>
    <w:rsid w:val="00B47F59"/>
    <w:rsid w:val="00B50146"/>
    <w:rsid w:val="00B509A2"/>
    <w:rsid w:val="00B50D89"/>
    <w:rsid w:val="00B51189"/>
    <w:rsid w:val="00B51262"/>
    <w:rsid w:val="00B512FD"/>
    <w:rsid w:val="00B5145E"/>
    <w:rsid w:val="00B5159B"/>
    <w:rsid w:val="00B516A9"/>
    <w:rsid w:val="00B516DE"/>
    <w:rsid w:val="00B5179E"/>
    <w:rsid w:val="00B51DBC"/>
    <w:rsid w:val="00B51E8A"/>
    <w:rsid w:val="00B51E8B"/>
    <w:rsid w:val="00B52628"/>
    <w:rsid w:val="00B52656"/>
    <w:rsid w:val="00B52777"/>
    <w:rsid w:val="00B527EF"/>
    <w:rsid w:val="00B52CBC"/>
    <w:rsid w:val="00B52CFB"/>
    <w:rsid w:val="00B52F5E"/>
    <w:rsid w:val="00B52FE1"/>
    <w:rsid w:val="00B52FFB"/>
    <w:rsid w:val="00B532A3"/>
    <w:rsid w:val="00B53ED5"/>
    <w:rsid w:val="00B54010"/>
    <w:rsid w:val="00B5414D"/>
    <w:rsid w:val="00B542CD"/>
    <w:rsid w:val="00B54931"/>
    <w:rsid w:val="00B54CF6"/>
    <w:rsid w:val="00B54E4A"/>
    <w:rsid w:val="00B550E6"/>
    <w:rsid w:val="00B550F0"/>
    <w:rsid w:val="00B55DB0"/>
    <w:rsid w:val="00B56080"/>
    <w:rsid w:val="00B56167"/>
    <w:rsid w:val="00B56168"/>
    <w:rsid w:val="00B563F1"/>
    <w:rsid w:val="00B56648"/>
    <w:rsid w:val="00B56861"/>
    <w:rsid w:val="00B56943"/>
    <w:rsid w:val="00B56A8A"/>
    <w:rsid w:val="00B56ADA"/>
    <w:rsid w:val="00B56E32"/>
    <w:rsid w:val="00B56F42"/>
    <w:rsid w:val="00B57123"/>
    <w:rsid w:val="00B57885"/>
    <w:rsid w:val="00B57911"/>
    <w:rsid w:val="00B57C54"/>
    <w:rsid w:val="00B602D2"/>
    <w:rsid w:val="00B60B85"/>
    <w:rsid w:val="00B61338"/>
    <w:rsid w:val="00B61719"/>
    <w:rsid w:val="00B6187F"/>
    <w:rsid w:val="00B618B1"/>
    <w:rsid w:val="00B61938"/>
    <w:rsid w:val="00B619B2"/>
    <w:rsid w:val="00B61C69"/>
    <w:rsid w:val="00B61ED3"/>
    <w:rsid w:val="00B61F92"/>
    <w:rsid w:val="00B624C7"/>
    <w:rsid w:val="00B624E4"/>
    <w:rsid w:val="00B6252B"/>
    <w:rsid w:val="00B62543"/>
    <w:rsid w:val="00B627DF"/>
    <w:rsid w:val="00B62813"/>
    <w:rsid w:val="00B628BB"/>
    <w:rsid w:val="00B62A0E"/>
    <w:rsid w:val="00B62C0A"/>
    <w:rsid w:val="00B63030"/>
    <w:rsid w:val="00B6335F"/>
    <w:rsid w:val="00B633CA"/>
    <w:rsid w:val="00B635D3"/>
    <w:rsid w:val="00B63876"/>
    <w:rsid w:val="00B63BD1"/>
    <w:rsid w:val="00B63C41"/>
    <w:rsid w:val="00B63E76"/>
    <w:rsid w:val="00B64026"/>
    <w:rsid w:val="00B642C2"/>
    <w:rsid w:val="00B64327"/>
    <w:rsid w:val="00B64B06"/>
    <w:rsid w:val="00B64C0D"/>
    <w:rsid w:val="00B65172"/>
    <w:rsid w:val="00B65505"/>
    <w:rsid w:val="00B65A7D"/>
    <w:rsid w:val="00B65AF6"/>
    <w:rsid w:val="00B65D3F"/>
    <w:rsid w:val="00B662D7"/>
    <w:rsid w:val="00B665CA"/>
    <w:rsid w:val="00B66624"/>
    <w:rsid w:val="00B66CEC"/>
    <w:rsid w:val="00B66D90"/>
    <w:rsid w:val="00B67007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79"/>
    <w:rsid w:val="00B70D8E"/>
    <w:rsid w:val="00B70DF5"/>
    <w:rsid w:val="00B71343"/>
    <w:rsid w:val="00B71368"/>
    <w:rsid w:val="00B71509"/>
    <w:rsid w:val="00B718AF"/>
    <w:rsid w:val="00B71F2D"/>
    <w:rsid w:val="00B72095"/>
    <w:rsid w:val="00B72163"/>
    <w:rsid w:val="00B72C25"/>
    <w:rsid w:val="00B72F80"/>
    <w:rsid w:val="00B731D8"/>
    <w:rsid w:val="00B7321A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20D"/>
    <w:rsid w:val="00B754F7"/>
    <w:rsid w:val="00B75663"/>
    <w:rsid w:val="00B7581C"/>
    <w:rsid w:val="00B75ABE"/>
    <w:rsid w:val="00B760A4"/>
    <w:rsid w:val="00B763AB"/>
    <w:rsid w:val="00B76412"/>
    <w:rsid w:val="00B76498"/>
    <w:rsid w:val="00B76587"/>
    <w:rsid w:val="00B76750"/>
    <w:rsid w:val="00B76C95"/>
    <w:rsid w:val="00B76CE9"/>
    <w:rsid w:val="00B77045"/>
    <w:rsid w:val="00B7729E"/>
    <w:rsid w:val="00B7734E"/>
    <w:rsid w:val="00B775A2"/>
    <w:rsid w:val="00B77A37"/>
    <w:rsid w:val="00B77ABC"/>
    <w:rsid w:val="00B77EBB"/>
    <w:rsid w:val="00B77F8F"/>
    <w:rsid w:val="00B80C98"/>
    <w:rsid w:val="00B80DCC"/>
    <w:rsid w:val="00B8190A"/>
    <w:rsid w:val="00B81B5C"/>
    <w:rsid w:val="00B81D36"/>
    <w:rsid w:val="00B820A6"/>
    <w:rsid w:val="00B825FC"/>
    <w:rsid w:val="00B828F9"/>
    <w:rsid w:val="00B82C85"/>
    <w:rsid w:val="00B82DC5"/>
    <w:rsid w:val="00B82F23"/>
    <w:rsid w:val="00B82F8C"/>
    <w:rsid w:val="00B83016"/>
    <w:rsid w:val="00B83169"/>
    <w:rsid w:val="00B83480"/>
    <w:rsid w:val="00B834BE"/>
    <w:rsid w:val="00B835AB"/>
    <w:rsid w:val="00B835DC"/>
    <w:rsid w:val="00B837D7"/>
    <w:rsid w:val="00B8381D"/>
    <w:rsid w:val="00B84287"/>
    <w:rsid w:val="00B8451A"/>
    <w:rsid w:val="00B84A6A"/>
    <w:rsid w:val="00B85630"/>
    <w:rsid w:val="00B858C0"/>
    <w:rsid w:val="00B858D4"/>
    <w:rsid w:val="00B85DAE"/>
    <w:rsid w:val="00B85E8D"/>
    <w:rsid w:val="00B860B9"/>
    <w:rsid w:val="00B86422"/>
    <w:rsid w:val="00B864C0"/>
    <w:rsid w:val="00B864C8"/>
    <w:rsid w:val="00B86BFD"/>
    <w:rsid w:val="00B86FDF"/>
    <w:rsid w:val="00B87141"/>
    <w:rsid w:val="00B8780B"/>
    <w:rsid w:val="00B878EE"/>
    <w:rsid w:val="00B87DB6"/>
    <w:rsid w:val="00B90262"/>
    <w:rsid w:val="00B90675"/>
    <w:rsid w:val="00B90DE3"/>
    <w:rsid w:val="00B90E2D"/>
    <w:rsid w:val="00B90EBE"/>
    <w:rsid w:val="00B91067"/>
    <w:rsid w:val="00B91090"/>
    <w:rsid w:val="00B91123"/>
    <w:rsid w:val="00B9178E"/>
    <w:rsid w:val="00B917BC"/>
    <w:rsid w:val="00B91C77"/>
    <w:rsid w:val="00B91DE1"/>
    <w:rsid w:val="00B92188"/>
    <w:rsid w:val="00B9231C"/>
    <w:rsid w:val="00B92514"/>
    <w:rsid w:val="00B92531"/>
    <w:rsid w:val="00B92C51"/>
    <w:rsid w:val="00B92CBE"/>
    <w:rsid w:val="00B92F7A"/>
    <w:rsid w:val="00B92FD9"/>
    <w:rsid w:val="00B9325C"/>
    <w:rsid w:val="00B93322"/>
    <w:rsid w:val="00B93D1C"/>
    <w:rsid w:val="00B9408F"/>
    <w:rsid w:val="00B940F4"/>
    <w:rsid w:val="00B94107"/>
    <w:rsid w:val="00B943B3"/>
    <w:rsid w:val="00B94CB2"/>
    <w:rsid w:val="00B94ECF"/>
    <w:rsid w:val="00B94EFB"/>
    <w:rsid w:val="00B94F55"/>
    <w:rsid w:val="00B95148"/>
    <w:rsid w:val="00B95451"/>
    <w:rsid w:val="00B955BF"/>
    <w:rsid w:val="00B959D1"/>
    <w:rsid w:val="00B962E2"/>
    <w:rsid w:val="00B96EE6"/>
    <w:rsid w:val="00B9791D"/>
    <w:rsid w:val="00B97AE5"/>
    <w:rsid w:val="00BA0312"/>
    <w:rsid w:val="00BA0897"/>
    <w:rsid w:val="00BA0C6F"/>
    <w:rsid w:val="00BA1210"/>
    <w:rsid w:val="00BA1385"/>
    <w:rsid w:val="00BA1544"/>
    <w:rsid w:val="00BA15C8"/>
    <w:rsid w:val="00BA16CA"/>
    <w:rsid w:val="00BA1734"/>
    <w:rsid w:val="00BA1865"/>
    <w:rsid w:val="00BA1B97"/>
    <w:rsid w:val="00BA1CFE"/>
    <w:rsid w:val="00BA2135"/>
    <w:rsid w:val="00BA2457"/>
    <w:rsid w:val="00BA28DF"/>
    <w:rsid w:val="00BA2C90"/>
    <w:rsid w:val="00BA2D1C"/>
    <w:rsid w:val="00BA31E6"/>
    <w:rsid w:val="00BA3268"/>
    <w:rsid w:val="00BA3299"/>
    <w:rsid w:val="00BA3AB1"/>
    <w:rsid w:val="00BA3D96"/>
    <w:rsid w:val="00BA3DBE"/>
    <w:rsid w:val="00BA429D"/>
    <w:rsid w:val="00BA46C8"/>
    <w:rsid w:val="00BA4A85"/>
    <w:rsid w:val="00BA4AD8"/>
    <w:rsid w:val="00BA5064"/>
    <w:rsid w:val="00BA55A2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AC8"/>
    <w:rsid w:val="00BA7D0F"/>
    <w:rsid w:val="00BA7E07"/>
    <w:rsid w:val="00BB0013"/>
    <w:rsid w:val="00BB00E6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AA"/>
    <w:rsid w:val="00BB152F"/>
    <w:rsid w:val="00BB16B0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97D"/>
    <w:rsid w:val="00BB3B5D"/>
    <w:rsid w:val="00BB3C22"/>
    <w:rsid w:val="00BB3F8C"/>
    <w:rsid w:val="00BB4168"/>
    <w:rsid w:val="00BB44F4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B21"/>
    <w:rsid w:val="00BB5C19"/>
    <w:rsid w:val="00BB5F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B7F0C"/>
    <w:rsid w:val="00BC02ED"/>
    <w:rsid w:val="00BC05D3"/>
    <w:rsid w:val="00BC07AD"/>
    <w:rsid w:val="00BC07E1"/>
    <w:rsid w:val="00BC0B50"/>
    <w:rsid w:val="00BC13EE"/>
    <w:rsid w:val="00BC17B9"/>
    <w:rsid w:val="00BC1914"/>
    <w:rsid w:val="00BC2353"/>
    <w:rsid w:val="00BC2438"/>
    <w:rsid w:val="00BC25FA"/>
    <w:rsid w:val="00BC2907"/>
    <w:rsid w:val="00BC34FF"/>
    <w:rsid w:val="00BC3878"/>
    <w:rsid w:val="00BC3CBA"/>
    <w:rsid w:val="00BC3CEC"/>
    <w:rsid w:val="00BC4321"/>
    <w:rsid w:val="00BC4391"/>
    <w:rsid w:val="00BC43D5"/>
    <w:rsid w:val="00BC4640"/>
    <w:rsid w:val="00BC47ED"/>
    <w:rsid w:val="00BC4C8F"/>
    <w:rsid w:val="00BC5333"/>
    <w:rsid w:val="00BC5426"/>
    <w:rsid w:val="00BC5435"/>
    <w:rsid w:val="00BC54DF"/>
    <w:rsid w:val="00BC58A2"/>
    <w:rsid w:val="00BC5AE8"/>
    <w:rsid w:val="00BC5AF5"/>
    <w:rsid w:val="00BC5E5D"/>
    <w:rsid w:val="00BC5ECF"/>
    <w:rsid w:val="00BC5FA8"/>
    <w:rsid w:val="00BC61A8"/>
    <w:rsid w:val="00BC62EC"/>
    <w:rsid w:val="00BC6A97"/>
    <w:rsid w:val="00BC6BF4"/>
    <w:rsid w:val="00BC6C59"/>
    <w:rsid w:val="00BC6C6B"/>
    <w:rsid w:val="00BC6FC0"/>
    <w:rsid w:val="00BC6FD4"/>
    <w:rsid w:val="00BC7165"/>
    <w:rsid w:val="00BC748F"/>
    <w:rsid w:val="00BC7B64"/>
    <w:rsid w:val="00BC7C0E"/>
    <w:rsid w:val="00BD012E"/>
    <w:rsid w:val="00BD02EA"/>
    <w:rsid w:val="00BD083F"/>
    <w:rsid w:val="00BD0D9B"/>
    <w:rsid w:val="00BD0DD7"/>
    <w:rsid w:val="00BD1002"/>
    <w:rsid w:val="00BD1227"/>
    <w:rsid w:val="00BD255D"/>
    <w:rsid w:val="00BD2646"/>
    <w:rsid w:val="00BD30B9"/>
    <w:rsid w:val="00BD32B3"/>
    <w:rsid w:val="00BD3445"/>
    <w:rsid w:val="00BD3448"/>
    <w:rsid w:val="00BD360C"/>
    <w:rsid w:val="00BD38DD"/>
    <w:rsid w:val="00BD3957"/>
    <w:rsid w:val="00BD40D2"/>
    <w:rsid w:val="00BD43D1"/>
    <w:rsid w:val="00BD43F0"/>
    <w:rsid w:val="00BD456A"/>
    <w:rsid w:val="00BD4690"/>
    <w:rsid w:val="00BD49C7"/>
    <w:rsid w:val="00BD4AAE"/>
    <w:rsid w:val="00BD50C9"/>
    <w:rsid w:val="00BD514A"/>
    <w:rsid w:val="00BD5350"/>
    <w:rsid w:val="00BD5369"/>
    <w:rsid w:val="00BD5377"/>
    <w:rsid w:val="00BD5B0F"/>
    <w:rsid w:val="00BD5E44"/>
    <w:rsid w:val="00BD6078"/>
    <w:rsid w:val="00BD6473"/>
    <w:rsid w:val="00BD69EF"/>
    <w:rsid w:val="00BD70E3"/>
    <w:rsid w:val="00BD73CF"/>
    <w:rsid w:val="00BD754C"/>
    <w:rsid w:val="00BD77F6"/>
    <w:rsid w:val="00BD7C77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2817"/>
    <w:rsid w:val="00BE2C78"/>
    <w:rsid w:val="00BE2E5E"/>
    <w:rsid w:val="00BE31A5"/>
    <w:rsid w:val="00BE342B"/>
    <w:rsid w:val="00BE39E0"/>
    <w:rsid w:val="00BE3E61"/>
    <w:rsid w:val="00BE427D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E4"/>
    <w:rsid w:val="00BE50FC"/>
    <w:rsid w:val="00BE54E0"/>
    <w:rsid w:val="00BE5AD7"/>
    <w:rsid w:val="00BE5B35"/>
    <w:rsid w:val="00BE5B44"/>
    <w:rsid w:val="00BE5D89"/>
    <w:rsid w:val="00BE5F93"/>
    <w:rsid w:val="00BE60EF"/>
    <w:rsid w:val="00BE672F"/>
    <w:rsid w:val="00BE7090"/>
    <w:rsid w:val="00BE74D5"/>
    <w:rsid w:val="00BE783E"/>
    <w:rsid w:val="00BE79DB"/>
    <w:rsid w:val="00BE7CCA"/>
    <w:rsid w:val="00BF0000"/>
    <w:rsid w:val="00BF040A"/>
    <w:rsid w:val="00BF0490"/>
    <w:rsid w:val="00BF07E3"/>
    <w:rsid w:val="00BF09DE"/>
    <w:rsid w:val="00BF0B08"/>
    <w:rsid w:val="00BF0BDD"/>
    <w:rsid w:val="00BF0C07"/>
    <w:rsid w:val="00BF0CE2"/>
    <w:rsid w:val="00BF0EE4"/>
    <w:rsid w:val="00BF0F4B"/>
    <w:rsid w:val="00BF10C3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846"/>
    <w:rsid w:val="00BF2883"/>
    <w:rsid w:val="00BF2A35"/>
    <w:rsid w:val="00BF2A6A"/>
    <w:rsid w:val="00BF2BAC"/>
    <w:rsid w:val="00BF2D1F"/>
    <w:rsid w:val="00BF2FBE"/>
    <w:rsid w:val="00BF3010"/>
    <w:rsid w:val="00BF3180"/>
    <w:rsid w:val="00BF3478"/>
    <w:rsid w:val="00BF3637"/>
    <w:rsid w:val="00BF38B1"/>
    <w:rsid w:val="00BF3A53"/>
    <w:rsid w:val="00BF3DC1"/>
    <w:rsid w:val="00BF4119"/>
    <w:rsid w:val="00BF45E5"/>
    <w:rsid w:val="00BF492C"/>
    <w:rsid w:val="00BF49D0"/>
    <w:rsid w:val="00BF4AF1"/>
    <w:rsid w:val="00BF5998"/>
    <w:rsid w:val="00BF5A15"/>
    <w:rsid w:val="00BF5B9D"/>
    <w:rsid w:val="00BF5CCB"/>
    <w:rsid w:val="00BF6079"/>
    <w:rsid w:val="00BF6093"/>
    <w:rsid w:val="00BF6B00"/>
    <w:rsid w:val="00BF6C8C"/>
    <w:rsid w:val="00BF6C8F"/>
    <w:rsid w:val="00BF6D93"/>
    <w:rsid w:val="00BF6F1D"/>
    <w:rsid w:val="00BF71A7"/>
    <w:rsid w:val="00BF767C"/>
    <w:rsid w:val="00BF7A28"/>
    <w:rsid w:val="00BF7F9B"/>
    <w:rsid w:val="00C00413"/>
    <w:rsid w:val="00C004B9"/>
    <w:rsid w:val="00C00A67"/>
    <w:rsid w:val="00C00DE9"/>
    <w:rsid w:val="00C00F78"/>
    <w:rsid w:val="00C01A8D"/>
    <w:rsid w:val="00C01F78"/>
    <w:rsid w:val="00C0235A"/>
    <w:rsid w:val="00C024B8"/>
    <w:rsid w:val="00C02D2C"/>
    <w:rsid w:val="00C02F97"/>
    <w:rsid w:val="00C036BC"/>
    <w:rsid w:val="00C0382C"/>
    <w:rsid w:val="00C03896"/>
    <w:rsid w:val="00C03B09"/>
    <w:rsid w:val="00C040B7"/>
    <w:rsid w:val="00C042BB"/>
    <w:rsid w:val="00C042FD"/>
    <w:rsid w:val="00C042FE"/>
    <w:rsid w:val="00C04348"/>
    <w:rsid w:val="00C044E9"/>
    <w:rsid w:val="00C04B3C"/>
    <w:rsid w:val="00C04F10"/>
    <w:rsid w:val="00C04F23"/>
    <w:rsid w:val="00C051C4"/>
    <w:rsid w:val="00C051E4"/>
    <w:rsid w:val="00C055C6"/>
    <w:rsid w:val="00C05D30"/>
    <w:rsid w:val="00C063A4"/>
    <w:rsid w:val="00C06565"/>
    <w:rsid w:val="00C067FE"/>
    <w:rsid w:val="00C068CE"/>
    <w:rsid w:val="00C06CDE"/>
    <w:rsid w:val="00C06ECB"/>
    <w:rsid w:val="00C06F8E"/>
    <w:rsid w:val="00C07107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98"/>
    <w:rsid w:val="00C1169E"/>
    <w:rsid w:val="00C11779"/>
    <w:rsid w:val="00C11DAB"/>
    <w:rsid w:val="00C1209A"/>
    <w:rsid w:val="00C12A08"/>
    <w:rsid w:val="00C12BB2"/>
    <w:rsid w:val="00C12F17"/>
    <w:rsid w:val="00C132C9"/>
    <w:rsid w:val="00C133F9"/>
    <w:rsid w:val="00C1349A"/>
    <w:rsid w:val="00C13A48"/>
    <w:rsid w:val="00C13B70"/>
    <w:rsid w:val="00C13B81"/>
    <w:rsid w:val="00C13C6E"/>
    <w:rsid w:val="00C13D47"/>
    <w:rsid w:val="00C13DA4"/>
    <w:rsid w:val="00C13FA0"/>
    <w:rsid w:val="00C143C9"/>
    <w:rsid w:val="00C145FC"/>
    <w:rsid w:val="00C14722"/>
    <w:rsid w:val="00C14B26"/>
    <w:rsid w:val="00C14F80"/>
    <w:rsid w:val="00C1547F"/>
    <w:rsid w:val="00C15CF7"/>
    <w:rsid w:val="00C15FE3"/>
    <w:rsid w:val="00C16112"/>
    <w:rsid w:val="00C1619D"/>
    <w:rsid w:val="00C164D4"/>
    <w:rsid w:val="00C16CAA"/>
    <w:rsid w:val="00C16D0E"/>
    <w:rsid w:val="00C16E63"/>
    <w:rsid w:val="00C16F7F"/>
    <w:rsid w:val="00C175BE"/>
    <w:rsid w:val="00C17623"/>
    <w:rsid w:val="00C178B0"/>
    <w:rsid w:val="00C178DB"/>
    <w:rsid w:val="00C17C0D"/>
    <w:rsid w:val="00C20219"/>
    <w:rsid w:val="00C20789"/>
    <w:rsid w:val="00C2090E"/>
    <w:rsid w:val="00C20AD9"/>
    <w:rsid w:val="00C20CB0"/>
    <w:rsid w:val="00C20E1F"/>
    <w:rsid w:val="00C21089"/>
    <w:rsid w:val="00C2139D"/>
    <w:rsid w:val="00C21508"/>
    <w:rsid w:val="00C2159D"/>
    <w:rsid w:val="00C2181A"/>
    <w:rsid w:val="00C21E14"/>
    <w:rsid w:val="00C21EEE"/>
    <w:rsid w:val="00C22257"/>
    <w:rsid w:val="00C226F6"/>
    <w:rsid w:val="00C22F9B"/>
    <w:rsid w:val="00C23437"/>
    <w:rsid w:val="00C23D15"/>
    <w:rsid w:val="00C23EDE"/>
    <w:rsid w:val="00C2431C"/>
    <w:rsid w:val="00C24EF2"/>
    <w:rsid w:val="00C25119"/>
    <w:rsid w:val="00C253F5"/>
    <w:rsid w:val="00C25853"/>
    <w:rsid w:val="00C259DF"/>
    <w:rsid w:val="00C259EC"/>
    <w:rsid w:val="00C25B7D"/>
    <w:rsid w:val="00C25BA1"/>
    <w:rsid w:val="00C261C3"/>
    <w:rsid w:val="00C263AD"/>
    <w:rsid w:val="00C263E0"/>
    <w:rsid w:val="00C266D7"/>
    <w:rsid w:val="00C26D5D"/>
    <w:rsid w:val="00C27193"/>
    <w:rsid w:val="00C275EC"/>
    <w:rsid w:val="00C27867"/>
    <w:rsid w:val="00C30545"/>
    <w:rsid w:val="00C30A06"/>
    <w:rsid w:val="00C30B8F"/>
    <w:rsid w:val="00C30BFA"/>
    <w:rsid w:val="00C30ECE"/>
    <w:rsid w:val="00C30F3B"/>
    <w:rsid w:val="00C31143"/>
    <w:rsid w:val="00C31BC7"/>
    <w:rsid w:val="00C31D6F"/>
    <w:rsid w:val="00C31F98"/>
    <w:rsid w:val="00C32280"/>
    <w:rsid w:val="00C32CAD"/>
    <w:rsid w:val="00C32DB3"/>
    <w:rsid w:val="00C32F16"/>
    <w:rsid w:val="00C3354F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551"/>
    <w:rsid w:val="00C35781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4B7"/>
    <w:rsid w:val="00C364D7"/>
    <w:rsid w:val="00C36845"/>
    <w:rsid w:val="00C36C1A"/>
    <w:rsid w:val="00C36F18"/>
    <w:rsid w:val="00C375AB"/>
    <w:rsid w:val="00C375B0"/>
    <w:rsid w:val="00C376A1"/>
    <w:rsid w:val="00C37756"/>
    <w:rsid w:val="00C378B5"/>
    <w:rsid w:val="00C4003C"/>
    <w:rsid w:val="00C40044"/>
    <w:rsid w:val="00C4009D"/>
    <w:rsid w:val="00C4033C"/>
    <w:rsid w:val="00C40875"/>
    <w:rsid w:val="00C40A77"/>
    <w:rsid w:val="00C40C6D"/>
    <w:rsid w:val="00C412C6"/>
    <w:rsid w:val="00C417AF"/>
    <w:rsid w:val="00C420B5"/>
    <w:rsid w:val="00C421F3"/>
    <w:rsid w:val="00C42A46"/>
    <w:rsid w:val="00C42B14"/>
    <w:rsid w:val="00C42B7E"/>
    <w:rsid w:val="00C4328E"/>
    <w:rsid w:val="00C434D6"/>
    <w:rsid w:val="00C4367D"/>
    <w:rsid w:val="00C4372C"/>
    <w:rsid w:val="00C441B7"/>
    <w:rsid w:val="00C45258"/>
    <w:rsid w:val="00C45405"/>
    <w:rsid w:val="00C454B0"/>
    <w:rsid w:val="00C45A10"/>
    <w:rsid w:val="00C45B88"/>
    <w:rsid w:val="00C45C20"/>
    <w:rsid w:val="00C45F1E"/>
    <w:rsid w:val="00C46210"/>
    <w:rsid w:val="00C4693B"/>
    <w:rsid w:val="00C46D97"/>
    <w:rsid w:val="00C46ED3"/>
    <w:rsid w:val="00C46FC2"/>
    <w:rsid w:val="00C470CB"/>
    <w:rsid w:val="00C47275"/>
    <w:rsid w:val="00C473A1"/>
    <w:rsid w:val="00C47798"/>
    <w:rsid w:val="00C478BF"/>
    <w:rsid w:val="00C501EA"/>
    <w:rsid w:val="00C50620"/>
    <w:rsid w:val="00C50CE0"/>
    <w:rsid w:val="00C50D29"/>
    <w:rsid w:val="00C50E43"/>
    <w:rsid w:val="00C50ECA"/>
    <w:rsid w:val="00C51143"/>
    <w:rsid w:val="00C518AE"/>
    <w:rsid w:val="00C51918"/>
    <w:rsid w:val="00C51F5E"/>
    <w:rsid w:val="00C52229"/>
    <w:rsid w:val="00C527F7"/>
    <w:rsid w:val="00C52A65"/>
    <w:rsid w:val="00C52CBF"/>
    <w:rsid w:val="00C52F15"/>
    <w:rsid w:val="00C52F75"/>
    <w:rsid w:val="00C53167"/>
    <w:rsid w:val="00C534AA"/>
    <w:rsid w:val="00C537A3"/>
    <w:rsid w:val="00C537A8"/>
    <w:rsid w:val="00C53A1A"/>
    <w:rsid w:val="00C53A45"/>
    <w:rsid w:val="00C53D78"/>
    <w:rsid w:val="00C53FF1"/>
    <w:rsid w:val="00C54325"/>
    <w:rsid w:val="00C54524"/>
    <w:rsid w:val="00C545E4"/>
    <w:rsid w:val="00C548D3"/>
    <w:rsid w:val="00C54B94"/>
    <w:rsid w:val="00C54F70"/>
    <w:rsid w:val="00C55575"/>
    <w:rsid w:val="00C5599E"/>
    <w:rsid w:val="00C55D73"/>
    <w:rsid w:val="00C56236"/>
    <w:rsid w:val="00C563EB"/>
    <w:rsid w:val="00C564A4"/>
    <w:rsid w:val="00C5652F"/>
    <w:rsid w:val="00C567B2"/>
    <w:rsid w:val="00C56AF2"/>
    <w:rsid w:val="00C56E10"/>
    <w:rsid w:val="00C5717F"/>
    <w:rsid w:val="00C579EE"/>
    <w:rsid w:val="00C57A40"/>
    <w:rsid w:val="00C6101B"/>
    <w:rsid w:val="00C6119E"/>
    <w:rsid w:val="00C61327"/>
    <w:rsid w:val="00C613BA"/>
    <w:rsid w:val="00C6164C"/>
    <w:rsid w:val="00C61A25"/>
    <w:rsid w:val="00C61D2C"/>
    <w:rsid w:val="00C6203E"/>
    <w:rsid w:val="00C62169"/>
    <w:rsid w:val="00C626D4"/>
    <w:rsid w:val="00C62879"/>
    <w:rsid w:val="00C62AA0"/>
    <w:rsid w:val="00C62C24"/>
    <w:rsid w:val="00C62C57"/>
    <w:rsid w:val="00C62E8F"/>
    <w:rsid w:val="00C62F2B"/>
    <w:rsid w:val="00C638AA"/>
    <w:rsid w:val="00C63968"/>
    <w:rsid w:val="00C63E0F"/>
    <w:rsid w:val="00C63E9F"/>
    <w:rsid w:val="00C649B2"/>
    <w:rsid w:val="00C64D32"/>
    <w:rsid w:val="00C65851"/>
    <w:rsid w:val="00C65970"/>
    <w:rsid w:val="00C659A9"/>
    <w:rsid w:val="00C65BDF"/>
    <w:rsid w:val="00C65F14"/>
    <w:rsid w:val="00C66443"/>
    <w:rsid w:val="00C665E0"/>
    <w:rsid w:val="00C66BCE"/>
    <w:rsid w:val="00C66CFF"/>
    <w:rsid w:val="00C67067"/>
    <w:rsid w:val="00C672F8"/>
    <w:rsid w:val="00C678C4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3F0"/>
    <w:rsid w:val="00C7296C"/>
    <w:rsid w:val="00C72D86"/>
    <w:rsid w:val="00C7331A"/>
    <w:rsid w:val="00C7351A"/>
    <w:rsid w:val="00C73582"/>
    <w:rsid w:val="00C73656"/>
    <w:rsid w:val="00C73ABA"/>
    <w:rsid w:val="00C73BD4"/>
    <w:rsid w:val="00C742DF"/>
    <w:rsid w:val="00C74C30"/>
    <w:rsid w:val="00C74C81"/>
    <w:rsid w:val="00C74D17"/>
    <w:rsid w:val="00C74E52"/>
    <w:rsid w:val="00C74F8D"/>
    <w:rsid w:val="00C7507C"/>
    <w:rsid w:val="00C7559A"/>
    <w:rsid w:val="00C75A92"/>
    <w:rsid w:val="00C75B6F"/>
    <w:rsid w:val="00C75BCE"/>
    <w:rsid w:val="00C75FCD"/>
    <w:rsid w:val="00C767DE"/>
    <w:rsid w:val="00C76860"/>
    <w:rsid w:val="00C76B0E"/>
    <w:rsid w:val="00C76D63"/>
    <w:rsid w:val="00C76E4F"/>
    <w:rsid w:val="00C7737C"/>
    <w:rsid w:val="00C77604"/>
    <w:rsid w:val="00C77BE4"/>
    <w:rsid w:val="00C77C1F"/>
    <w:rsid w:val="00C77CEE"/>
    <w:rsid w:val="00C77F6E"/>
    <w:rsid w:val="00C8003A"/>
    <w:rsid w:val="00C8004E"/>
    <w:rsid w:val="00C8033B"/>
    <w:rsid w:val="00C804A0"/>
    <w:rsid w:val="00C804CC"/>
    <w:rsid w:val="00C8074C"/>
    <w:rsid w:val="00C80855"/>
    <w:rsid w:val="00C80B79"/>
    <w:rsid w:val="00C80DA7"/>
    <w:rsid w:val="00C80FCC"/>
    <w:rsid w:val="00C80FE9"/>
    <w:rsid w:val="00C8131B"/>
    <w:rsid w:val="00C81588"/>
    <w:rsid w:val="00C81948"/>
    <w:rsid w:val="00C81A19"/>
    <w:rsid w:val="00C8211D"/>
    <w:rsid w:val="00C8228A"/>
    <w:rsid w:val="00C827A5"/>
    <w:rsid w:val="00C82A42"/>
    <w:rsid w:val="00C82B2C"/>
    <w:rsid w:val="00C830C8"/>
    <w:rsid w:val="00C83402"/>
    <w:rsid w:val="00C835E9"/>
    <w:rsid w:val="00C8446F"/>
    <w:rsid w:val="00C84620"/>
    <w:rsid w:val="00C84A9A"/>
    <w:rsid w:val="00C85093"/>
    <w:rsid w:val="00C853D2"/>
    <w:rsid w:val="00C854E2"/>
    <w:rsid w:val="00C854F5"/>
    <w:rsid w:val="00C856C6"/>
    <w:rsid w:val="00C858DC"/>
    <w:rsid w:val="00C859EA"/>
    <w:rsid w:val="00C85BEF"/>
    <w:rsid w:val="00C85C17"/>
    <w:rsid w:val="00C85E01"/>
    <w:rsid w:val="00C85F9D"/>
    <w:rsid w:val="00C862DB"/>
    <w:rsid w:val="00C86422"/>
    <w:rsid w:val="00C865F8"/>
    <w:rsid w:val="00C86797"/>
    <w:rsid w:val="00C86B9B"/>
    <w:rsid w:val="00C86E83"/>
    <w:rsid w:val="00C86F72"/>
    <w:rsid w:val="00C87366"/>
    <w:rsid w:val="00C8739C"/>
    <w:rsid w:val="00C87CAF"/>
    <w:rsid w:val="00C9081E"/>
    <w:rsid w:val="00C908D8"/>
    <w:rsid w:val="00C90EBD"/>
    <w:rsid w:val="00C90FB8"/>
    <w:rsid w:val="00C9100E"/>
    <w:rsid w:val="00C9103A"/>
    <w:rsid w:val="00C91205"/>
    <w:rsid w:val="00C91245"/>
    <w:rsid w:val="00C9138D"/>
    <w:rsid w:val="00C91590"/>
    <w:rsid w:val="00C91AB6"/>
    <w:rsid w:val="00C9260B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CF2"/>
    <w:rsid w:val="00C93E29"/>
    <w:rsid w:val="00C93E9C"/>
    <w:rsid w:val="00C9421B"/>
    <w:rsid w:val="00C9427D"/>
    <w:rsid w:val="00C9448C"/>
    <w:rsid w:val="00C948E8"/>
    <w:rsid w:val="00C94C65"/>
    <w:rsid w:val="00C95057"/>
    <w:rsid w:val="00C95247"/>
    <w:rsid w:val="00C952EC"/>
    <w:rsid w:val="00C9601F"/>
    <w:rsid w:val="00C963B0"/>
    <w:rsid w:val="00C969BC"/>
    <w:rsid w:val="00C96B2D"/>
    <w:rsid w:val="00C96F47"/>
    <w:rsid w:val="00C970B9"/>
    <w:rsid w:val="00C97170"/>
    <w:rsid w:val="00C972AD"/>
    <w:rsid w:val="00C97573"/>
    <w:rsid w:val="00C978B9"/>
    <w:rsid w:val="00C978C5"/>
    <w:rsid w:val="00C97933"/>
    <w:rsid w:val="00C97A4D"/>
    <w:rsid w:val="00C97C25"/>
    <w:rsid w:val="00C97C67"/>
    <w:rsid w:val="00CA0593"/>
    <w:rsid w:val="00CA07C1"/>
    <w:rsid w:val="00CA0876"/>
    <w:rsid w:val="00CA11BB"/>
    <w:rsid w:val="00CA1538"/>
    <w:rsid w:val="00CA17AF"/>
    <w:rsid w:val="00CA18A9"/>
    <w:rsid w:val="00CA1EEB"/>
    <w:rsid w:val="00CA2099"/>
    <w:rsid w:val="00CA2325"/>
    <w:rsid w:val="00CA28CB"/>
    <w:rsid w:val="00CA2E9E"/>
    <w:rsid w:val="00CA2FA7"/>
    <w:rsid w:val="00CA349F"/>
    <w:rsid w:val="00CA3956"/>
    <w:rsid w:val="00CA3B9A"/>
    <w:rsid w:val="00CA4275"/>
    <w:rsid w:val="00CA4568"/>
    <w:rsid w:val="00CA4ABF"/>
    <w:rsid w:val="00CA4EAE"/>
    <w:rsid w:val="00CA4FD6"/>
    <w:rsid w:val="00CA5122"/>
    <w:rsid w:val="00CA52CE"/>
    <w:rsid w:val="00CA533B"/>
    <w:rsid w:val="00CA5513"/>
    <w:rsid w:val="00CA5776"/>
    <w:rsid w:val="00CA581E"/>
    <w:rsid w:val="00CA5FE0"/>
    <w:rsid w:val="00CA6022"/>
    <w:rsid w:val="00CA684A"/>
    <w:rsid w:val="00CA6939"/>
    <w:rsid w:val="00CA6B9E"/>
    <w:rsid w:val="00CA726B"/>
    <w:rsid w:val="00CA730D"/>
    <w:rsid w:val="00CA760B"/>
    <w:rsid w:val="00CA78F6"/>
    <w:rsid w:val="00CA7E3C"/>
    <w:rsid w:val="00CA7FD6"/>
    <w:rsid w:val="00CB025E"/>
    <w:rsid w:val="00CB03D2"/>
    <w:rsid w:val="00CB0405"/>
    <w:rsid w:val="00CB062B"/>
    <w:rsid w:val="00CB0B14"/>
    <w:rsid w:val="00CB0D33"/>
    <w:rsid w:val="00CB0E59"/>
    <w:rsid w:val="00CB1610"/>
    <w:rsid w:val="00CB1B8A"/>
    <w:rsid w:val="00CB1C3A"/>
    <w:rsid w:val="00CB1F15"/>
    <w:rsid w:val="00CB1F9A"/>
    <w:rsid w:val="00CB2283"/>
    <w:rsid w:val="00CB2487"/>
    <w:rsid w:val="00CB29B0"/>
    <w:rsid w:val="00CB3510"/>
    <w:rsid w:val="00CB36C2"/>
    <w:rsid w:val="00CB39D1"/>
    <w:rsid w:val="00CB40F1"/>
    <w:rsid w:val="00CB41CA"/>
    <w:rsid w:val="00CB498B"/>
    <w:rsid w:val="00CB49D8"/>
    <w:rsid w:val="00CB4A5D"/>
    <w:rsid w:val="00CB4C02"/>
    <w:rsid w:val="00CB4C36"/>
    <w:rsid w:val="00CB4CD6"/>
    <w:rsid w:val="00CB4F56"/>
    <w:rsid w:val="00CB538C"/>
    <w:rsid w:val="00CB53B4"/>
    <w:rsid w:val="00CB557A"/>
    <w:rsid w:val="00CB5AE6"/>
    <w:rsid w:val="00CB5BC4"/>
    <w:rsid w:val="00CB5C87"/>
    <w:rsid w:val="00CB5E53"/>
    <w:rsid w:val="00CB6589"/>
    <w:rsid w:val="00CB66A2"/>
    <w:rsid w:val="00CB67E7"/>
    <w:rsid w:val="00CB686F"/>
    <w:rsid w:val="00CB68BA"/>
    <w:rsid w:val="00CB6B2F"/>
    <w:rsid w:val="00CB6F26"/>
    <w:rsid w:val="00CB70FD"/>
    <w:rsid w:val="00CB71A9"/>
    <w:rsid w:val="00CB745A"/>
    <w:rsid w:val="00CB7678"/>
    <w:rsid w:val="00CB769C"/>
    <w:rsid w:val="00CB79EA"/>
    <w:rsid w:val="00CB7A7F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785"/>
    <w:rsid w:val="00CC0932"/>
    <w:rsid w:val="00CC0B9B"/>
    <w:rsid w:val="00CC0BDF"/>
    <w:rsid w:val="00CC0D96"/>
    <w:rsid w:val="00CC1087"/>
    <w:rsid w:val="00CC144A"/>
    <w:rsid w:val="00CC1642"/>
    <w:rsid w:val="00CC16F7"/>
    <w:rsid w:val="00CC18D4"/>
    <w:rsid w:val="00CC245B"/>
    <w:rsid w:val="00CC2484"/>
    <w:rsid w:val="00CC26F1"/>
    <w:rsid w:val="00CC3185"/>
    <w:rsid w:val="00CC35C4"/>
    <w:rsid w:val="00CC3AFC"/>
    <w:rsid w:val="00CC3C5B"/>
    <w:rsid w:val="00CC449D"/>
    <w:rsid w:val="00CC4734"/>
    <w:rsid w:val="00CC47F5"/>
    <w:rsid w:val="00CC4884"/>
    <w:rsid w:val="00CC4AF3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1D8"/>
    <w:rsid w:val="00CC7318"/>
    <w:rsid w:val="00CC7491"/>
    <w:rsid w:val="00CC78FB"/>
    <w:rsid w:val="00CC7A54"/>
    <w:rsid w:val="00CC7C5A"/>
    <w:rsid w:val="00CC7D4C"/>
    <w:rsid w:val="00CC7F81"/>
    <w:rsid w:val="00CC7FF7"/>
    <w:rsid w:val="00CD0134"/>
    <w:rsid w:val="00CD027C"/>
    <w:rsid w:val="00CD0790"/>
    <w:rsid w:val="00CD09DE"/>
    <w:rsid w:val="00CD0BEF"/>
    <w:rsid w:val="00CD1438"/>
    <w:rsid w:val="00CD1744"/>
    <w:rsid w:val="00CD18E5"/>
    <w:rsid w:val="00CD1C77"/>
    <w:rsid w:val="00CD21D8"/>
    <w:rsid w:val="00CD2467"/>
    <w:rsid w:val="00CD250C"/>
    <w:rsid w:val="00CD29EF"/>
    <w:rsid w:val="00CD31BB"/>
    <w:rsid w:val="00CD3316"/>
    <w:rsid w:val="00CD3573"/>
    <w:rsid w:val="00CD3C05"/>
    <w:rsid w:val="00CD40EC"/>
    <w:rsid w:val="00CD4904"/>
    <w:rsid w:val="00CD4ADE"/>
    <w:rsid w:val="00CD4BE8"/>
    <w:rsid w:val="00CD4E2A"/>
    <w:rsid w:val="00CD4E69"/>
    <w:rsid w:val="00CD4E8E"/>
    <w:rsid w:val="00CD4F3D"/>
    <w:rsid w:val="00CD50DC"/>
    <w:rsid w:val="00CD5790"/>
    <w:rsid w:val="00CD588C"/>
    <w:rsid w:val="00CD59EB"/>
    <w:rsid w:val="00CD5A2E"/>
    <w:rsid w:val="00CD5FCC"/>
    <w:rsid w:val="00CD63C9"/>
    <w:rsid w:val="00CD6465"/>
    <w:rsid w:val="00CD652C"/>
    <w:rsid w:val="00CD6639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6EE"/>
    <w:rsid w:val="00CE2ADE"/>
    <w:rsid w:val="00CE2DB8"/>
    <w:rsid w:val="00CE2E16"/>
    <w:rsid w:val="00CE2E7A"/>
    <w:rsid w:val="00CE2FCE"/>
    <w:rsid w:val="00CE2FEF"/>
    <w:rsid w:val="00CE3001"/>
    <w:rsid w:val="00CE321C"/>
    <w:rsid w:val="00CE3482"/>
    <w:rsid w:val="00CE35D6"/>
    <w:rsid w:val="00CE3633"/>
    <w:rsid w:val="00CE37EC"/>
    <w:rsid w:val="00CE3C0E"/>
    <w:rsid w:val="00CE3E3A"/>
    <w:rsid w:val="00CE3E8A"/>
    <w:rsid w:val="00CE3F28"/>
    <w:rsid w:val="00CE4233"/>
    <w:rsid w:val="00CE4304"/>
    <w:rsid w:val="00CE493A"/>
    <w:rsid w:val="00CE4FC8"/>
    <w:rsid w:val="00CE5156"/>
    <w:rsid w:val="00CE5302"/>
    <w:rsid w:val="00CE5441"/>
    <w:rsid w:val="00CE54F0"/>
    <w:rsid w:val="00CE58B0"/>
    <w:rsid w:val="00CE5940"/>
    <w:rsid w:val="00CE5CAD"/>
    <w:rsid w:val="00CE6353"/>
    <w:rsid w:val="00CE6924"/>
    <w:rsid w:val="00CE69E7"/>
    <w:rsid w:val="00CE6C89"/>
    <w:rsid w:val="00CE71EE"/>
    <w:rsid w:val="00CE74DC"/>
    <w:rsid w:val="00CE754B"/>
    <w:rsid w:val="00CE780C"/>
    <w:rsid w:val="00CE7908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20A4"/>
    <w:rsid w:val="00CF247F"/>
    <w:rsid w:val="00CF2738"/>
    <w:rsid w:val="00CF2ACC"/>
    <w:rsid w:val="00CF2CE3"/>
    <w:rsid w:val="00CF2D2A"/>
    <w:rsid w:val="00CF2D8D"/>
    <w:rsid w:val="00CF32EC"/>
    <w:rsid w:val="00CF3622"/>
    <w:rsid w:val="00CF4146"/>
    <w:rsid w:val="00CF43CB"/>
    <w:rsid w:val="00CF4742"/>
    <w:rsid w:val="00CF4A2A"/>
    <w:rsid w:val="00CF4A54"/>
    <w:rsid w:val="00CF4F20"/>
    <w:rsid w:val="00CF52D6"/>
    <w:rsid w:val="00CF5B75"/>
    <w:rsid w:val="00CF630B"/>
    <w:rsid w:val="00CF68F4"/>
    <w:rsid w:val="00CF6A4F"/>
    <w:rsid w:val="00CF7931"/>
    <w:rsid w:val="00CF7BB2"/>
    <w:rsid w:val="00CF7C91"/>
    <w:rsid w:val="00CF7DCA"/>
    <w:rsid w:val="00CF7F40"/>
    <w:rsid w:val="00CF7FE4"/>
    <w:rsid w:val="00D000D3"/>
    <w:rsid w:val="00D001CE"/>
    <w:rsid w:val="00D0040F"/>
    <w:rsid w:val="00D00488"/>
    <w:rsid w:val="00D007A5"/>
    <w:rsid w:val="00D00AAF"/>
    <w:rsid w:val="00D00B76"/>
    <w:rsid w:val="00D00C7A"/>
    <w:rsid w:val="00D00EAA"/>
    <w:rsid w:val="00D010A0"/>
    <w:rsid w:val="00D01239"/>
    <w:rsid w:val="00D013A1"/>
    <w:rsid w:val="00D01406"/>
    <w:rsid w:val="00D017C4"/>
    <w:rsid w:val="00D01CAB"/>
    <w:rsid w:val="00D01CC6"/>
    <w:rsid w:val="00D029AB"/>
    <w:rsid w:val="00D02A29"/>
    <w:rsid w:val="00D02B46"/>
    <w:rsid w:val="00D039A5"/>
    <w:rsid w:val="00D03C1D"/>
    <w:rsid w:val="00D04209"/>
    <w:rsid w:val="00D04224"/>
    <w:rsid w:val="00D04434"/>
    <w:rsid w:val="00D04F50"/>
    <w:rsid w:val="00D04FCE"/>
    <w:rsid w:val="00D056A1"/>
    <w:rsid w:val="00D05743"/>
    <w:rsid w:val="00D06063"/>
    <w:rsid w:val="00D0613F"/>
    <w:rsid w:val="00D06182"/>
    <w:rsid w:val="00D061E8"/>
    <w:rsid w:val="00D06460"/>
    <w:rsid w:val="00D06461"/>
    <w:rsid w:val="00D065E3"/>
    <w:rsid w:val="00D0694B"/>
    <w:rsid w:val="00D07146"/>
    <w:rsid w:val="00D0719C"/>
    <w:rsid w:val="00D07625"/>
    <w:rsid w:val="00D07D74"/>
    <w:rsid w:val="00D1074A"/>
    <w:rsid w:val="00D10887"/>
    <w:rsid w:val="00D109F9"/>
    <w:rsid w:val="00D11020"/>
    <w:rsid w:val="00D115AE"/>
    <w:rsid w:val="00D119C3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385"/>
    <w:rsid w:val="00D13494"/>
    <w:rsid w:val="00D135AE"/>
    <w:rsid w:val="00D13785"/>
    <w:rsid w:val="00D137F3"/>
    <w:rsid w:val="00D1384A"/>
    <w:rsid w:val="00D1439C"/>
    <w:rsid w:val="00D14516"/>
    <w:rsid w:val="00D14764"/>
    <w:rsid w:val="00D14CDD"/>
    <w:rsid w:val="00D14D76"/>
    <w:rsid w:val="00D14DE9"/>
    <w:rsid w:val="00D151FD"/>
    <w:rsid w:val="00D152CC"/>
    <w:rsid w:val="00D1547F"/>
    <w:rsid w:val="00D1554F"/>
    <w:rsid w:val="00D1576D"/>
    <w:rsid w:val="00D157A0"/>
    <w:rsid w:val="00D159DA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D77"/>
    <w:rsid w:val="00D2051C"/>
    <w:rsid w:val="00D207C9"/>
    <w:rsid w:val="00D20965"/>
    <w:rsid w:val="00D20C41"/>
    <w:rsid w:val="00D20E5B"/>
    <w:rsid w:val="00D210AA"/>
    <w:rsid w:val="00D2120B"/>
    <w:rsid w:val="00D21210"/>
    <w:rsid w:val="00D2167F"/>
    <w:rsid w:val="00D2190F"/>
    <w:rsid w:val="00D21B3E"/>
    <w:rsid w:val="00D21E1C"/>
    <w:rsid w:val="00D2216A"/>
    <w:rsid w:val="00D22F00"/>
    <w:rsid w:val="00D22FD5"/>
    <w:rsid w:val="00D233CD"/>
    <w:rsid w:val="00D23522"/>
    <w:rsid w:val="00D23873"/>
    <w:rsid w:val="00D23947"/>
    <w:rsid w:val="00D2397E"/>
    <w:rsid w:val="00D23A2C"/>
    <w:rsid w:val="00D24005"/>
    <w:rsid w:val="00D241E7"/>
    <w:rsid w:val="00D250FC"/>
    <w:rsid w:val="00D25447"/>
    <w:rsid w:val="00D25C7E"/>
    <w:rsid w:val="00D25C86"/>
    <w:rsid w:val="00D25E44"/>
    <w:rsid w:val="00D25EA3"/>
    <w:rsid w:val="00D25F51"/>
    <w:rsid w:val="00D2623D"/>
    <w:rsid w:val="00D262E6"/>
    <w:rsid w:val="00D262EB"/>
    <w:rsid w:val="00D263FE"/>
    <w:rsid w:val="00D26420"/>
    <w:rsid w:val="00D26462"/>
    <w:rsid w:val="00D26C86"/>
    <w:rsid w:val="00D27030"/>
    <w:rsid w:val="00D273EA"/>
    <w:rsid w:val="00D27733"/>
    <w:rsid w:val="00D27984"/>
    <w:rsid w:val="00D300C4"/>
    <w:rsid w:val="00D301FE"/>
    <w:rsid w:val="00D30678"/>
    <w:rsid w:val="00D30721"/>
    <w:rsid w:val="00D30C10"/>
    <w:rsid w:val="00D30D06"/>
    <w:rsid w:val="00D31BFA"/>
    <w:rsid w:val="00D3204C"/>
    <w:rsid w:val="00D321E2"/>
    <w:rsid w:val="00D32235"/>
    <w:rsid w:val="00D323FA"/>
    <w:rsid w:val="00D327FF"/>
    <w:rsid w:val="00D3280C"/>
    <w:rsid w:val="00D339CF"/>
    <w:rsid w:val="00D33A49"/>
    <w:rsid w:val="00D33BD1"/>
    <w:rsid w:val="00D33CDB"/>
    <w:rsid w:val="00D340ED"/>
    <w:rsid w:val="00D341FA"/>
    <w:rsid w:val="00D34228"/>
    <w:rsid w:val="00D34377"/>
    <w:rsid w:val="00D34671"/>
    <w:rsid w:val="00D3470D"/>
    <w:rsid w:val="00D34FC2"/>
    <w:rsid w:val="00D357F8"/>
    <w:rsid w:val="00D35911"/>
    <w:rsid w:val="00D35FB9"/>
    <w:rsid w:val="00D361B7"/>
    <w:rsid w:val="00D36580"/>
    <w:rsid w:val="00D36A1C"/>
    <w:rsid w:val="00D36AEF"/>
    <w:rsid w:val="00D36BD2"/>
    <w:rsid w:val="00D36E06"/>
    <w:rsid w:val="00D36E6F"/>
    <w:rsid w:val="00D36FEC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FB"/>
    <w:rsid w:val="00D41AAF"/>
    <w:rsid w:val="00D41BEB"/>
    <w:rsid w:val="00D42123"/>
    <w:rsid w:val="00D421A5"/>
    <w:rsid w:val="00D4225E"/>
    <w:rsid w:val="00D4247C"/>
    <w:rsid w:val="00D42965"/>
    <w:rsid w:val="00D429F4"/>
    <w:rsid w:val="00D42A1E"/>
    <w:rsid w:val="00D43A93"/>
    <w:rsid w:val="00D43D45"/>
    <w:rsid w:val="00D44DF3"/>
    <w:rsid w:val="00D44E08"/>
    <w:rsid w:val="00D451B1"/>
    <w:rsid w:val="00D458B1"/>
    <w:rsid w:val="00D459A1"/>
    <w:rsid w:val="00D45A5F"/>
    <w:rsid w:val="00D45CBC"/>
    <w:rsid w:val="00D4636A"/>
    <w:rsid w:val="00D467DA"/>
    <w:rsid w:val="00D4695B"/>
    <w:rsid w:val="00D46A0D"/>
    <w:rsid w:val="00D46DDF"/>
    <w:rsid w:val="00D46FA8"/>
    <w:rsid w:val="00D470BF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D31"/>
    <w:rsid w:val="00D50E61"/>
    <w:rsid w:val="00D50E85"/>
    <w:rsid w:val="00D50FA7"/>
    <w:rsid w:val="00D515FD"/>
    <w:rsid w:val="00D51674"/>
    <w:rsid w:val="00D51E9E"/>
    <w:rsid w:val="00D51FE1"/>
    <w:rsid w:val="00D52250"/>
    <w:rsid w:val="00D52306"/>
    <w:rsid w:val="00D525BF"/>
    <w:rsid w:val="00D527DD"/>
    <w:rsid w:val="00D52DE0"/>
    <w:rsid w:val="00D52E61"/>
    <w:rsid w:val="00D533A4"/>
    <w:rsid w:val="00D533AB"/>
    <w:rsid w:val="00D538D8"/>
    <w:rsid w:val="00D5398F"/>
    <w:rsid w:val="00D53A8D"/>
    <w:rsid w:val="00D5434B"/>
    <w:rsid w:val="00D54860"/>
    <w:rsid w:val="00D54874"/>
    <w:rsid w:val="00D54B7B"/>
    <w:rsid w:val="00D54D90"/>
    <w:rsid w:val="00D54E1C"/>
    <w:rsid w:val="00D54FD8"/>
    <w:rsid w:val="00D550A3"/>
    <w:rsid w:val="00D55132"/>
    <w:rsid w:val="00D551B6"/>
    <w:rsid w:val="00D553A9"/>
    <w:rsid w:val="00D557E6"/>
    <w:rsid w:val="00D558DA"/>
    <w:rsid w:val="00D55A1A"/>
    <w:rsid w:val="00D55AF8"/>
    <w:rsid w:val="00D55B47"/>
    <w:rsid w:val="00D55D76"/>
    <w:rsid w:val="00D5629B"/>
    <w:rsid w:val="00D5717E"/>
    <w:rsid w:val="00D57351"/>
    <w:rsid w:val="00D57409"/>
    <w:rsid w:val="00D575F8"/>
    <w:rsid w:val="00D57A18"/>
    <w:rsid w:val="00D57A8C"/>
    <w:rsid w:val="00D57EA3"/>
    <w:rsid w:val="00D600FC"/>
    <w:rsid w:val="00D604B4"/>
    <w:rsid w:val="00D6052E"/>
    <w:rsid w:val="00D606B1"/>
    <w:rsid w:val="00D60736"/>
    <w:rsid w:val="00D60834"/>
    <w:rsid w:val="00D609C0"/>
    <w:rsid w:val="00D60B80"/>
    <w:rsid w:val="00D60CF0"/>
    <w:rsid w:val="00D616BD"/>
    <w:rsid w:val="00D617B5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DB5"/>
    <w:rsid w:val="00D62DE5"/>
    <w:rsid w:val="00D6365A"/>
    <w:rsid w:val="00D63866"/>
    <w:rsid w:val="00D6394D"/>
    <w:rsid w:val="00D63ACC"/>
    <w:rsid w:val="00D63B77"/>
    <w:rsid w:val="00D63BCE"/>
    <w:rsid w:val="00D6406C"/>
    <w:rsid w:val="00D64096"/>
    <w:rsid w:val="00D6416E"/>
    <w:rsid w:val="00D644A4"/>
    <w:rsid w:val="00D644C4"/>
    <w:rsid w:val="00D6457E"/>
    <w:rsid w:val="00D64632"/>
    <w:rsid w:val="00D6524B"/>
    <w:rsid w:val="00D65810"/>
    <w:rsid w:val="00D65BA0"/>
    <w:rsid w:val="00D66449"/>
    <w:rsid w:val="00D666BD"/>
    <w:rsid w:val="00D666C4"/>
    <w:rsid w:val="00D668B4"/>
    <w:rsid w:val="00D66C46"/>
    <w:rsid w:val="00D67071"/>
    <w:rsid w:val="00D672D1"/>
    <w:rsid w:val="00D70471"/>
    <w:rsid w:val="00D70711"/>
    <w:rsid w:val="00D7099F"/>
    <w:rsid w:val="00D71010"/>
    <w:rsid w:val="00D710C9"/>
    <w:rsid w:val="00D71296"/>
    <w:rsid w:val="00D7132C"/>
    <w:rsid w:val="00D71831"/>
    <w:rsid w:val="00D723D0"/>
    <w:rsid w:val="00D724A7"/>
    <w:rsid w:val="00D7258C"/>
    <w:rsid w:val="00D72741"/>
    <w:rsid w:val="00D72E82"/>
    <w:rsid w:val="00D7317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BBD"/>
    <w:rsid w:val="00D74CFE"/>
    <w:rsid w:val="00D750A0"/>
    <w:rsid w:val="00D7581F"/>
    <w:rsid w:val="00D75C3A"/>
    <w:rsid w:val="00D75F46"/>
    <w:rsid w:val="00D7629A"/>
    <w:rsid w:val="00D7635F"/>
    <w:rsid w:val="00D76768"/>
    <w:rsid w:val="00D767B2"/>
    <w:rsid w:val="00D767E9"/>
    <w:rsid w:val="00D76875"/>
    <w:rsid w:val="00D76B5A"/>
    <w:rsid w:val="00D7728D"/>
    <w:rsid w:val="00D7785D"/>
    <w:rsid w:val="00D77E8D"/>
    <w:rsid w:val="00D804F1"/>
    <w:rsid w:val="00D80530"/>
    <w:rsid w:val="00D80DD3"/>
    <w:rsid w:val="00D81113"/>
    <w:rsid w:val="00D811B4"/>
    <w:rsid w:val="00D81453"/>
    <w:rsid w:val="00D81697"/>
    <w:rsid w:val="00D816A0"/>
    <w:rsid w:val="00D818BF"/>
    <w:rsid w:val="00D81A8D"/>
    <w:rsid w:val="00D81FEB"/>
    <w:rsid w:val="00D8208C"/>
    <w:rsid w:val="00D825BB"/>
    <w:rsid w:val="00D835A5"/>
    <w:rsid w:val="00D835DF"/>
    <w:rsid w:val="00D8365D"/>
    <w:rsid w:val="00D83706"/>
    <w:rsid w:val="00D83775"/>
    <w:rsid w:val="00D8379C"/>
    <w:rsid w:val="00D83D1A"/>
    <w:rsid w:val="00D83FB3"/>
    <w:rsid w:val="00D84868"/>
    <w:rsid w:val="00D84B38"/>
    <w:rsid w:val="00D84BB5"/>
    <w:rsid w:val="00D85135"/>
    <w:rsid w:val="00D855EA"/>
    <w:rsid w:val="00D85A5F"/>
    <w:rsid w:val="00D85B35"/>
    <w:rsid w:val="00D85F70"/>
    <w:rsid w:val="00D8692A"/>
    <w:rsid w:val="00D86970"/>
    <w:rsid w:val="00D86D30"/>
    <w:rsid w:val="00D870BB"/>
    <w:rsid w:val="00D87395"/>
    <w:rsid w:val="00D8759F"/>
    <w:rsid w:val="00D87AF1"/>
    <w:rsid w:val="00D87DD7"/>
    <w:rsid w:val="00D87E3E"/>
    <w:rsid w:val="00D90085"/>
    <w:rsid w:val="00D901F8"/>
    <w:rsid w:val="00D903DA"/>
    <w:rsid w:val="00D90413"/>
    <w:rsid w:val="00D90614"/>
    <w:rsid w:val="00D90B77"/>
    <w:rsid w:val="00D90BE1"/>
    <w:rsid w:val="00D91019"/>
    <w:rsid w:val="00D9103B"/>
    <w:rsid w:val="00D913E3"/>
    <w:rsid w:val="00D913F7"/>
    <w:rsid w:val="00D914F2"/>
    <w:rsid w:val="00D917D5"/>
    <w:rsid w:val="00D91B6B"/>
    <w:rsid w:val="00D91DE7"/>
    <w:rsid w:val="00D91DF1"/>
    <w:rsid w:val="00D91E84"/>
    <w:rsid w:val="00D91E97"/>
    <w:rsid w:val="00D91FAB"/>
    <w:rsid w:val="00D9280B"/>
    <w:rsid w:val="00D9302D"/>
    <w:rsid w:val="00D930FD"/>
    <w:rsid w:val="00D93239"/>
    <w:rsid w:val="00D9334A"/>
    <w:rsid w:val="00D935D1"/>
    <w:rsid w:val="00D9377C"/>
    <w:rsid w:val="00D93B38"/>
    <w:rsid w:val="00D93ED6"/>
    <w:rsid w:val="00D941E7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A81"/>
    <w:rsid w:val="00D960FE"/>
    <w:rsid w:val="00D96514"/>
    <w:rsid w:val="00D965CE"/>
    <w:rsid w:val="00D967AD"/>
    <w:rsid w:val="00D9698B"/>
    <w:rsid w:val="00D96BF6"/>
    <w:rsid w:val="00D96CAB"/>
    <w:rsid w:val="00D96D45"/>
    <w:rsid w:val="00D97029"/>
    <w:rsid w:val="00D9710F"/>
    <w:rsid w:val="00D974BD"/>
    <w:rsid w:val="00D97795"/>
    <w:rsid w:val="00D97812"/>
    <w:rsid w:val="00D978A4"/>
    <w:rsid w:val="00D97B1D"/>
    <w:rsid w:val="00D97C28"/>
    <w:rsid w:val="00D97CC7"/>
    <w:rsid w:val="00DA00A9"/>
    <w:rsid w:val="00DA0217"/>
    <w:rsid w:val="00DA0310"/>
    <w:rsid w:val="00DA0362"/>
    <w:rsid w:val="00DA037B"/>
    <w:rsid w:val="00DA0599"/>
    <w:rsid w:val="00DA0616"/>
    <w:rsid w:val="00DA0B15"/>
    <w:rsid w:val="00DA0DDB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2CAF"/>
    <w:rsid w:val="00DA2F33"/>
    <w:rsid w:val="00DA3AAA"/>
    <w:rsid w:val="00DA3D27"/>
    <w:rsid w:val="00DA4344"/>
    <w:rsid w:val="00DA436F"/>
    <w:rsid w:val="00DA4C81"/>
    <w:rsid w:val="00DA4F97"/>
    <w:rsid w:val="00DA5423"/>
    <w:rsid w:val="00DA5508"/>
    <w:rsid w:val="00DA5661"/>
    <w:rsid w:val="00DA5B04"/>
    <w:rsid w:val="00DA5B14"/>
    <w:rsid w:val="00DA5BC7"/>
    <w:rsid w:val="00DA68F4"/>
    <w:rsid w:val="00DA68FC"/>
    <w:rsid w:val="00DA6B97"/>
    <w:rsid w:val="00DA6CD7"/>
    <w:rsid w:val="00DA6DAD"/>
    <w:rsid w:val="00DA7035"/>
    <w:rsid w:val="00DA735A"/>
    <w:rsid w:val="00DA7434"/>
    <w:rsid w:val="00DA75C5"/>
    <w:rsid w:val="00DA77CB"/>
    <w:rsid w:val="00DA7845"/>
    <w:rsid w:val="00DB01FC"/>
    <w:rsid w:val="00DB022C"/>
    <w:rsid w:val="00DB04A2"/>
    <w:rsid w:val="00DB058A"/>
    <w:rsid w:val="00DB0E48"/>
    <w:rsid w:val="00DB16C9"/>
    <w:rsid w:val="00DB16E7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85C"/>
    <w:rsid w:val="00DB4C27"/>
    <w:rsid w:val="00DB4C72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B7E47"/>
    <w:rsid w:val="00DC0279"/>
    <w:rsid w:val="00DC0400"/>
    <w:rsid w:val="00DC0A4E"/>
    <w:rsid w:val="00DC0F82"/>
    <w:rsid w:val="00DC1700"/>
    <w:rsid w:val="00DC1C5F"/>
    <w:rsid w:val="00DC243A"/>
    <w:rsid w:val="00DC27F9"/>
    <w:rsid w:val="00DC2AF3"/>
    <w:rsid w:val="00DC2E16"/>
    <w:rsid w:val="00DC2ED2"/>
    <w:rsid w:val="00DC2EDE"/>
    <w:rsid w:val="00DC302C"/>
    <w:rsid w:val="00DC3FF5"/>
    <w:rsid w:val="00DC424C"/>
    <w:rsid w:val="00DC4783"/>
    <w:rsid w:val="00DC47F0"/>
    <w:rsid w:val="00DC4BB8"/>
    <w:rsid w:val="00DC4C3E"/>
    <w:rsid w:val="00DC4CE8"/>
    <w:rsid w:val="00DC4DFF"/>
    <w:rsid w:val="00DC4E49"/>
    <w:rsid w:val="00DC50CC"/>
    <w:rsid w:val="00DC51D6"/>
    <w:rsid w:val="00DC55CD"/>
    <w:rsid w:val="00DC5CA3"/>
    <w:rsid w:val="00DC5DB3"/>
    <w:rsid w:val="00DC6141"/>
    <w:rsid w:val="00DC6262"/>
    <w:rsid w:val="00DC681C"/>
    <w:rsid w:val="00DC6FCE"/>
    <w:rsid w:val="00DC787D"/>
    <w:rsid w:val="00DD0106"/>
    <w:rsid w:val="00DD01C8"/>
    <w:rsid w:val="00DD0504"/>
    <w:rsid w:val="00DD0736"/>
    <w:rsid w:val="00DD0827"/>
    <w:rsid w:val="00DD0B0D"/>
    <w:rsid w:val="00DD10E9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3D6"/>
    <w:rsid w:val="00DD3471"/>
    <w:rsid w:val="00DD3A10"/>
    <w:rsid w:val="00DD404A"/>
    <w:rsid w:val="00DD474B"/>
    <w:rsid w:val="00DD4A99"/>
    <w:rsid w:val="00DD50C2"/>
    <w:rsid w:val="00DD54AB"/>
    <w:rsid w:val="00DD5851"/>
    <w:rsid w:val="00DD5946"/>
    <w:rsid w:val="00DD5C09"/>
    <w:rsid w:val="00DD5E44"/>
    <w:rsid w:val="00DD6479"/>
    <w:rsid w:val="00DD681D"/>
    <w:rsid w:val="00DD6D3F"/>
    <w:rsid w:val="00DD7183"/>
    <w:rsid w:val="00DD72F4"/>
    <w:rsid w:val="00DD7388"/>
    <w:rsid w:val="00DD77E5"/>
    <w:rsid w:val="00DD7C77"/>
    <w:rsid w:val="00DE093E"/>
    <w:rsid w:val="00DE0B7C"/>
    <w:rsid w:val="00DE114C"/>
    <w:rsid w:val="00DE1521"/>
    <w:rsid w:val="00DE18A4"/>
    <w:rsid w:val="00DE1A85"/>
    <w:rsid w:val="00DE1B0B"/>
    <w:rsid w:val="00DE1FF5"/>
    <w:rsid w:val="00DE2130"/>
    <w:rsid w:val="00DE2263"/>
    <w:rsid w:val="00DE238E"/>
    <w:rsid w:val="00DE269D"/>
    <w:rsid w:val="00DE2775"/>
    <w:rsid w:val="00DE2BE0"/>
    <w:rsid w:val="00DE2C22"/>
    <w:rsid w:val="00DE2C9B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641"/>
    <w:rsid w:val="00DE47D5"/>
    <w:rsid w:val="00DE494A"/>
    <w:rsid w:val="00DE4C8B"/>
    <w:rsid w:val="00DE4DC5"/>
    <w:rsid w:val="00DE4EDE"/>
    <w:rsid w:val="00DE5257"/>
    <w:rsid w:val="00DE54FE"/>
    <w:rsid w:val="00DE5818"/>
    <w:rsid w:val="00DE58DB"/>
    <w:rsid w:val="00DE5AE8"/>
    <w:rsid w:val="00DE5FFD"/>
    <w:rsid w:val="00DE636E"/>
    <w:rsid w:val="00DE640A"/>
    <w:rsid w:val="00DE6456"/>
    <w:rsid w:val="00DE6BB5"/>
    <w:rsid w:val="00DE6DFB"/>
    <w:rsid w:val="00DE7114"/>
    <w:rsid w:val="00DE73DE"/>
    <w:rsid w:val="00DE7412"/>
    <w:rsid w:val="00DE7604"/>
    <w:rsid w:val="00DE7BC7"/>
    <w:rsid w:val="00DE7DDF"/>
    <w:rsid w:val="00DE7F33"/>
    <w:rsid w:val="00DF067D"/>
    <w:rsid w:val="00DF06D0"/>
    <w:rsid w:val="00DF0916"/>
    <w:rsid w:val="00DF0CB7"/>
    <w:rsid w:val="00DF104A"/>
    <w:rsid w:val="00DF145B"/>
    <w:rsid w:val="00DF188E"/>
    <w:rsid w:val="00DF1D57"/>
    <w:rsid w:val="00DF1D5C"/>
    <w:rsid w:val="00DF20A4"/>
    <w:rsid w:val="00DF22BA"/>
    <w:rsid w:val="00DF2339"/>
    <w:rsid w:val="00DF2461"/>
    <w:rsid w:val="00DF294D"/>
    <w:rsid w:val="00DF3117"/>
    <w:rsid w:val="00DF3A54"/>
    <w:rsid w:val="00DF3C33"/>
    <w:rsid w:val="00DF41C6"/>
    <w:rsid w:val="00DF41EB"/>
    <w:rsid w:val="00DF44D9"/>
    <w:rsid w:val="00DF4539"/>
    <w:rsid w:val="00DF47AC"/>
    <w:rsid w:val="00DF494C"/>
    <w:rsid w:val="00DF4D04"/>
    <w:rsid w:val="00DF5851"/>
    <w:rsid w:val="00DF5D3C"/>
    <w:rsid w:val="00DF5D7E"/>
    <w:rsid w:val="00DF6081"/>
    <w:rsid w:val="00DF641A"/>
    <w:rsid w:val="00DF6464"/>
    <w:rsid w:val="00DF678A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A40"/>
    <w:rsid w:val="00E0129D"/>
    <w:rsid w:val="00E015EC"/>
    <w:rsid w:val="00E018BF"/>
    <w:rsid w:val="00E01AD5"/>
    <w:rsid w:val="00E01B37"/>
    <w:rsid w:val="00E01CF2"/>
    <w:rsid w:val="00E0211C"/>
    <w:rsid w:val="00E02230"/>
    <w:rsid w:val="00E02429"/>
    <w:rsid w:val="00E02531"/>
    <w:rsid w:val="00E0288C"/>
    <w:rsid w:val="00E02A0D"/>
    <w:rsid w:val="00E03183"/>
    <w:rsid w:val="00E03306"/>
    <w:rsid w:val="00E037EA"/>
    <w:rsid w:val="00E03ED2"/>
    <w:rsid w:val="00E03F0D"/>
    <w:rsid w:val="00E0416E"/>
    <w:rsid w:val="00E04208"/>
    <w:rsid w:val="00E04365"/>
    <w:rsid w:val="00E04BF3"/>
    <w:rsid w:val="00E04D27"/>
    <w:rsid w:val="00E051F3"/>
    <w:rsid w:val="00E055DC"/>
    <w:rsid w:val="00E05813"/>
    <w:rsid w:val="00E05C2C"/>
    <w:rsid w:val="00E05C88"/>
    <w:rsid w:val="00E06726"/>
    <w:rsid w:val="00E067AC"/>
    <w:rsid w:val="00E06CAD"/>
    <w:rsid w:val="00E06D08"/>
    <w:rsid w:val="00E07053"/>
    <w:rsid w:val="00E07125"/>
    <w:rsid w:val="00E072A4"/>
    <w:rsid w:val="00E0764B"/>
    <w:rsid w:val="00E078CA"/>
    <w:rsid w:val="00E07B0F"/>
    <w:rsid w:val="00E07D3D"/>
    <w:rsid w:val="00E10057"/>
    <w:rsid w:val="00E100BC"/>
    <w:rsid w:val="00E1021A"/>
    <w:rsid w:val="00E1035C"/>
    <w:rsid w:val="00E107EA"/>
    <w:rsid w:val="00E1100B"/>
    <w:rsid w:val="00E11764"/>
    <w:rsid w:val="00E11773"/>
    <w:rsid w:val="00E117A9"/>
    <w:rsid w:val="00E11AC1"/>
    <w:rsid w:val="00E11ACF"/>
    <w:rsid w:val="00E11F98"/>
    <w:rsid w:val="00E126FB"/>
    <w:rsid w:val="00E12895"/>
    <w:rsid w:val="00E1289A"/>
    <w:rsid w:val="00E128C5"/>
    <w:rsid w:val="00E12BFA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FC4"/>
    <w:rsid w:val="00E15910"/>
    <w:rsid w:val="00E1595D"/>
    <w:rsid w:val="00E1596F"/>
    <w:rsid w:val="00E15C31"/>
    <w:rsid w:val="00E15C9B"/>
    <w:rsid w:val="00E15EC9"/>
    <w:rsid w:val="00E161C8"/>
    <w:rsid w:val="00E163AE"/>
    <w:rsid w:val="00E1643A"/>
    <w:rsid w:val="00E16523"/>
    <w:rsid w:val="00E16814"/>
    <w:rsid w:val="00E16AB0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F7"/>
    <w:rsid w:val="00E209C8"/>
    <w:rsid w:val="00E20C69"/>
    <w:rsid w:val="00E20E79"/>
    <w:rsid w:val="00E2134B"/>
    <w:rsid w:val="00E2156B"/>
    <w:rsid w:val="00E2169B"/>
    <w:rsid w:val="00E2191F"/>
    <w:rsid w:val="00E21F78"/>
    <w:rsid w:val="00E2201E"/>
    <w:rsid w:val="00E223B2"/>
    <w:rsid w:val="00E22699"/>
    <w:rsid w:val="00E232AA"/>
    <w:rsid w:val="00E23585"/>
    <w:rsid w:val="00E23BC9"/>
    <w:rsid w:val="00E23E32"/>
    <w:rsid w:val="00E23EB0"/>
    <w:rsid w:val="00E24176"/>
    <w:rsid w:val="00E2468F"/>
    <w:rsid w:val="00E2485E"/>
    <w:rsid w:val="00E2499B"/>
    <w:rsid w:val="00E24FCA"/>
    <w:rsid w:val="00E25079"/>
    <w:rsid w:val="00E25288"/>
    <w:rsid w:val="00E253DF"/>
    <w:rsid w:val="00E2584F"/>
    <w:rsid w:val="00E2597B"/>
    <w:rsid w:val="00E259FE"/>
    <w:rsid w:val="00E26117"/>
    <w:rsid w:val="00E26296"/>
    <w:rsid w:val="00E2669F"/>
    <w:rsid w:val="00E26ED4"/>
    <w:rsid w:val="00E26F6D"/>
    <w:rsid w:val="00E27069"/>
    <w:rsid w:val="00E2707F"/>
    <w:rsid w:val="00E27241"/>
    <w:rsid w:val="00E274DA"/>
    <w:rsid w:val="00E276D7"/>
    <w:rsid w:val="00E276FB"/>
    <w:rsid w:val="00E27E54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0FC5"/>
    <w:rsid w:val="00E31431"/>
    <w:rsid w:val="00E31846"/>
    <w:rsid w:val="00E31AD2"/>
    <w:rsid w:val="00E31ADF"/>
    <w:rsid w:val="00E31FEF"/>
    <w:rsid w:val="00E320FB"/>
    <w:rsid w:val="00E3214C"/>
    <w:rsid w:val="00E32505"/>
    <w:rsid w:val="00E3298F"/>
    <w:rsid w:val="00E330EE"/>
    <w:rsid w:val="00E334DE"/>
    <w:rsid w:val="00E3380E"/>
    <w:rsid w:val="00E3384B"/>
    <w:rsid w:val="00E33A70"/>
    <w:rsid w:val="00E33D39"/>
    <w:rsid w:val="00E34507"/>
    <w:rsid w:val="00E3498F"/>
    <w:rsid w:val="00E34E78"/>
    <w:rsid w:val="00E34ECA"/>
    <w:rsid w:val="00E350A8"/>
    <w:rsid w:val="00E353F9"/>
    <w:rsid w:val="00E35654"/>
    <w:rsid w:val="00E363E4"/>
    <w:rsid w:val="00E364F9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52D"/>
    <w:rsid w:val="00E4290D"/>
    <w:rsid w:val="00E42CBB"/>
    <w:rsid w:val="00E43079"/>
    <w:rsid w:val="00E441E3"/>
    <w:rsid w:val="00E451E3"/>
    <w:rsid w:val="00E453DF"/>
    <w:rsid w:val="00E4566C"/>
    <w:rsid w:val="00E46558"/>
    <w:rsid w:val="00E46574"/>
    <w:rsid w:val="00E473F2"/>
    <w:rsid w:val="00E47D8B"/>
    <w:rsid w:val="00E47DC9"/>
    <w:rsid w:val="00E50721"/>
    <w:rsid w:val="00E50761"/>
    <w:rsid w:val="00E508E1"/>
    <w:rsid w:val="00E50DF2"/>
    <w:rsid w:val="00E50E67"/>
    <w:rsid w:val="00E5157D"/>
    <w:rsid w:val="00E51B97"/>
    <w:rsid w:val="00E51EAD"/>
    <w:rsid w:val="00E52A41"/>
    <w:rsid w:val="00E52AAF"/>
    <w:rsid w:val="00E52B5E"/>
    <w:rsid w:val="00E52F4B"/>
    <w:rsid w:val="00E53506"/>
    <w:rsid w:val="00E5372F"/>
    <w:rsid w:val="00E540E9"/>
    <w:rsid w:val="00E549DE"/>
    <w:rsid w:val="00E54C46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D6B"/>
    <w:rsid w:val="00E56E5B"/>
    <w:rsid w:val="00E573F3"/>
    <w:rsid w:val="00E57610"/>
    <w:rsid w:val="00E57874"/>
    <w:rsid w:val="00E5794A"/>
    <w:rsid w:val="00E57B77"/>
    <w:rsid w:val="00E57EA1"/>
    <w:rsid w:val="00E57F83"/>
    <w:rsid w:val="00E60268"/>
    <w:rsid w:val="00E60387"/>
    <w:rsid w:val="00E60901"/>
    <w:rsid w:val="00E61114"/>
    <w:rsid w:val="00E61215"/>
    <w:rsid w:val="00E61D17"/>
    <w:rsid w:val="00E621EE"/>
    <w:rsid w:val="00E62355"/>
    <w:rsid w:val="00E62550"/>
    <w:rsid w:val="00E6307B"/>
    <w:rsid w:val="00E63558"/>
    <w:rsid w:val="00E638EB"/>
    <w:rsid w:val="00E63A64"/>
    <w:rsid w:val="00E63D12"/>
    <w:rsid w:val="00E64090"/>
    <w:rsid w:val="00E64867"/>
    <w:rsid w:val="00E64E9E"/>
    <w:rsid w:val="00E6536C"/>
    <w:rsid w:val="00E654A9"/>
    <w:rsid w:val="00E65751"/>
    <w:rsid w:val="00E65EE2"/>
    <w:rsid w:val="00E66119"/>
    <w:rsid w:val="00E664F5"/>
    <w:rsid w:val="00E6665F"/>
    <w:rsid w:val="00E66DAE"/>
    <w:rsid w:val="00E66DEB"/>
    <w:rsid w:val="00E66E06"/>
    <w:rsid w:val="00E67A65"/>
    <w:rsid w:val="00E67B23"/>
    <w:rsid w:val="00E67CAF"/>
    <w:rsid w:val="00E67EE8"/>
    <w:rsid w:val="00E700D6"/>
    <w:rsid w:val="00E707EB"/>
    <w:rsid w:val="00E708FF"/>
    <w:rsid w:val="00E70A6C"/>
    <w:rsid w:val="00E70B3F"/>
    <w:rsid w:val="00E7150F"/>
    <w:rsid w:val="00E71B9D"/>
    <w:rsid w:val="00E71F92"/>
    <w:rsid w:val="00E722B7"/>
    <w:rsid w:val="00E728E7"/>
    <w:rsid w:val="00E72CD5"/>
    <w:rsid w:val="00E72FE4"/>
    <w:rsid w:val="00E7300C"/>
    <w:rsid w:val="00E73354"/>
    <w:rsid w:val="00E738A9"/>
    <w:rsid w:val="00E73AE4"/>
    <w:rsid w:val="00E73F88"/>
    <w:rsid w:val="00E74352"/>
    <w:rsid w:val="00E74856"/>
    <w:rsid w:val="00E7518B"/>
    <w:rsid w:val="00E75193"/>
    <w:rsid w:val="00E754EC"/>
    <w:rsid w:val="00E7554B"/>
    <w:rsid w:val="00E75A70"/>
    <w:rsid w:val="00E75B60"/>
    <w:rsid w:val="00E75DEE"/>
    <w:rsid w:val="00E76189"/>
    <w:rsid w:val="00E76799"/>
    <w:rsid w:val="00E76F94"/>
    <w:rsid w:val="00E7705C"/>
    <w:rsid w:val="00E774E1"/>
    <w:rsid w:val="00E7762B"/>
    <w:rsid w:val="00E7767D"/>
    <w:rsid w:val="00E7792A"/>
    <w:rsid w:val="00E80251"/>
    <w:rsid w:val="00E80991"/>
    <w:rsid w:val="00E80A40"/>
    <w:rsid w:val="00E80B1C"/>
    <w:rsid w:val="00E81250"/>
    <w:rsid w:val="00E813F4"/>
    <w:rsid w:val="00E81463"/>
    <w:rsid w:val="00E817E7"/>
    <w:rsid w:val="00E8183A"/>
    <w:rsid w:val="00E819F6"/>
    <w:rsid w:val="00E81E20"/>
    <w:rsid w:val="00E82014"/>
    <w:rsid w:val="00E8201E"/>
    <w:rsid w:val="00E8278C"/>
    <w:rsid w:val="00E829AD"/>
    <w:rsid w:val="00E82C09"/>
    <w:rsid w:val="00E82CBE"/>
    <w:rsid w:val="00E82DD5"/>
    <w:rsid w:val="00E82E34"/>
    <w:rsid w:val="00E83066"/>
    <w:rsid w:val="00E831CD"/>
    <w:rsid w:val="00E8321D"/>
    <w:rsid w:val="00E832DB"/>
    <w:rsid w:val="00E833D7"/>
    <w:rsid w:val="00E839AB"/>
    <w:rsid w:val="00E83D11"/>
    <w:rsid w:val="00E84036"/>
    <w:rsid w:val="00E84369"/>
    <w:rsid w:val="00E849C7"/>
    <w:rsid w:val="00E84BBC"/>
    <w:rsid w:val="00E84C12"/>
    <w:rsid w:val="00E84E14"/>
    <w:rsid w:val="00E853F2"/>
    <w:rsid w:val="00E8566F"/>
    <w:rsid w:val="00E85E4A"/>
    <w:rsid w:val="00E86455"/>
    <w:rsid w:val="00E866E9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906FC"/>
    <w:rsid w:val="00E912DE"/>
    <w:rsid w:val="00E91596"/>
    <w:rsid w:val="00E91BEC"/>
    <w:rsid w:val="00E91F05"/>
    <w:rsid w:val="00E923EE"/>
    <w:rsid w:val="00E9249A"/>
    <w:rsid w:val="00E925C3"/>
    <w:rsid w:val="00E92665"/>
    <w:rsid w:val="00E92A26"/>
    <w:rsid w:val="00E92E20"/>
    <w:rsid w:val="00E9375D"/>
    <w:rsid w:val="00E93980"/>
    <w:rsid w:val="00E93D0C"/>
    <w:rsid w:val="00E93D45"/>
    <w:rsid w:val="00E93D84"/>
    <w:rsid w:val="00E94AC3"/>
    <w:rsid w:val="00E95568"/>
    <w:rsid w:val="00E95A42"/>
    <w:rsid w:val="00E95DC9"/>
    <w:rsid w:val="00E95F59"/>
    <w:rsid w:val="00E962EA"/>
    <w:rsid w:val="00E9680B"/>
    <w:rsid w:val="00E97020"/>
    <w:rsid w:val="00E9751D"/>
    <w:rsid w:val="00E97A01"/>
    <w:rsid w:val="00EA01C6"/>
    <w:rsid w:val="00EA05C2"/>
    <w:rsid w:val="00EA0960"/>
    <w:rsid w:val="00EA0EEA"/>
    <w:rsid w:val="00EA1008"/>
    <w:rsid w:val="00EA15FF"/>
    <w:rsid w:val="00EA16D2"/>
    <w:rsid w:val="00EA1F36"/>
    <w:rsid w:val="00EA1F59"/>
    <w:rsid w:val="00EA25A0"/>
    <w:rsid w:val="00EA26C7"/>
    <w:rsid w:val="00EA2B66"/>
    <w:rsid w:val="00EA2F7F"/>
    <w:rsid w:val="00EA34FE"/>
    <w:rsid w:val="00EA35FE"/>
    <w:rsid w:val="00EA3A3F"/>
    <w:rsid w:val="00EA40B1"/>
    <w:rsid w:val="00EA4174"/>
    <w:rsid w:val="00EA4219"/>
    <w:rsid w:val="00EA4334"/>
    <w:rsid w:val="00EA4602"/>
    <w:rsid w:val="00EA4A78"/>
    <w:rsid w:val="00EA4E55"/>
    <w:rsid w:val="00EA4EF3"/>
    <w:rsid w:val="00EA543C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761"/>
    <w:rsid w:val="00EA69D1"/>
    <w:rsid w:val="00EA77BE"/>
    <w:rsid w:val="00EA7AC7"/>
    <w:rsid w:val="00EA7BF6"/>
    <w:rsid w:val="00EA7CD0"/>
    <w:rsid w:val="00EA7D46"/>
    <w:rsid w:val="00EB003D"/>
    <w:rsid w:val="00EB064C"/>
    <w:rsid w:val="00EB0EFD"/>
    <w:rsid w:val="00EB17DE"/>
    <w:rsid w:val="00EB2171"/>
    <w:rsid w:val="00EB2355"/>
    <w:rsid w:val="00EB2628"/>
    <w:rsid w:val="00EB27AB"/>
    <w:rsid w:val="00EB27F7"/>
    <w:rsid w:val="00EB3AA3"/>
    <w:rsid w:val="00EB4404"/>
    <w:rsid w:val="00EB4466"/>
    <w:rsid w:val="00EB44C6"/>
    <w:rsid w:val="00EB47EB"/>
    <w:rsid w:val="00EB486A"/>
    <w:rsid w:val="00EB4917"/>
    <w:rsid w:val="00EB51CE"/>
    <w:rsid w:val="00EB55CC"/>
    <w:rsid w:val="00EB5854"/>
    <w:rsid w:val="00EB588D"/>
    <w:rsid w:val="00EB58D2"/>
    <w:rsid w:val="00EB5AFD"/>
    <w:rsid w:val="00EB5B26"/>
    <w:rsid w:val="00EB5DF1"/>
    <w:rsid w:val="00EB5F33"/>
    <w:rsid w:val="00EB6116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67"/>
    <w:rsid w:val="00EB7B89"/>
    <w:rsid w:val="00EB7BE4"/>
    <w:rsid w:val="00EC0307"/>
    <w:rsid w:val="00EC04C7"/>
    <w:rsid w:val="00EC0576"/>
    <w:rsid w:val="00EC060C"/>
    <w:rsid w:val="00EC0D85"/>
    <w:rsid w:val="00EC0FA3"/>
    <w:rsid w:val="00EC1548"/>
    <w:rsid w:val="00EC160D"/>
    <w:rsid w:val="00EC1636"/>
    <w:rsid w:val="00EC1974"/>
    <w:rsid w:val="00EC212A"/>
    <w:rsid w:val="00EC2427"/>
    <w:rsid w:val="00EC25BA"/>
    <w:rsid w:val="00EC3DF1"/>
    <w:rsid w:val="00EC40CE"/>
    <w:rsid w:val="00EC436E"/>
    <w:rsid w:val="00EC4423"/>
    <w:rsid w:val="00EC44A2"/>
    <w:rsid w:val="00EC45B8"/>
    <w:rsid w:val="00EC4795"/>
    <w:rsid w:val="00EC4BE9"/>
    <w:rsid w:val="00EC50EF"/>
    <w:rsid w:val="00EC534C"/>
    <w:rsid w:val="00EC55E3"/>
    <w:rsid w:val="00EC57FF"/>
    <w:rsid w:val="00EC5854"/>
    <w:rsid w:val="00EC5BF6"/>
    <w:rsid w:val="00EC6032"/>
    <w:rsid w:val="00EC63EC"/>
    <w:rsid w:val="00EC64B5"/>
    <w:rsid w:val="00EC6573"/>
    <w:rsid w:val="00EC6AB3"/>
    <w:rsid w:val="00EC7199"/>
    <w:rsid w:val="00EC73A3"/>
    <w:rsid w:val="00EC74EF"/>
    <w:rsid w:val="00EC7529"/>
    <w:rsid w:val="00EC782D"/>
    <w:rsid w:val="00EC785F"/>
    <w:rsid w:val="00EC7CA9"/>
    <w:rsid w:val="00ED064B"/>
    <w:rsid w:val="00ED067F"/>
    <w:rsid w:val="00ED0C81"/>
    <w:rsid w:val="00ED115A"/>
    <w:rsid w:val="00ED228C"/>
    <w:rsid w:val="00ED23EF"/>
    <w:rsid w:val="00ED2840"/>
    <w:rsid w:val="00ED2929"/>
    <w:rsid w:val="00ED29EE"/>
    <w:rsid w:val="00ED2CD7"/>
    <w:rsid w:val="00ED315D"/>
    <w:rsid w:val="00ED35E7"/>
    <w:rsid w:val="00ED3862"/>
    <w:rsid w:val="00ED3971"/>
    <w:rsid w:val="00ED41CC"/>
    <w:rsid w:val="00ED46BE"/>
    <w:rsid w:val="00ED48D2"/>
    <w:rsid w:val="00ED4C1D"/>
    <w:rsid w:val="00ED4EF5"/>
    <w:rsid w:val="00ED4F32"/>
    <w:rsid w:val="00ED566F"/>
    <w:rsid w:val="00ED5775"/>
    <w:rsid w:val="00ED583B"/>
    <w:rsid w:val="00ED5927"/>
    <w:rsid w:val="00ED5975"/>
    <w:rsid w:val="00ED5A67"/>
    <w:rsid w:val="00ED61A0"/>
    <w:rsid w:val="00ED62AD"/>
    <w:rsid w:val="00ED62DE"/>
    <w:rsid w:val="00ED67FB"/>
    <w:rsid w:val="00ED6978"/>
    <w:rsid w:val="00ED6B28"/>
    <w:rsid w:val="00ED6D8B"/>
    <w:rsid w:val="00ED720D"/>
    <w:rsid w:val="00ED7331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1FB"/>
    <w:rsid w:val="00EE2478"/>
    <w:rsid w:val="00EE2571"/>
    <w:rsid w:val="00EE278E"/>
    <w:rsid w:val="00EE2938"/>
    <w:rsid w:val="00EE2D8A"/>
    <w:rsid w:val="00EE2EC9"/>
    <w:rsid w:val="00EE310F"/>
    <w:rsid w:val="00EE31BC"/>
    <w:rsid w:val="00EE363C"/>
    <w:rsid w:val="00EE37D6"/>
    <w:rsid w:val="00EE3C63"/>
    <w:rsid w:val="00EE3EB4"/>
    <w:rsid w:val="00EE3EED"/>
    <w:rsid w:val="00EE47BC"/>
    <w:rsid w:val="00EE4D05"/>
    <w:rsid w:val="00EE50AD"/>
    <w:rsid w:val="00EE5494"/>
    <w:rsid w:val="00EE56B0"/>
    <w:rsid w:val="00EE5A4C"/>
    <w:rsid w:val="00EE5E05"/>
    <w:rsid w:val="00EE5EEB"/>
    <w:rsid w:val="00EE5F97"/>
    <w:rsid w:val="00EE6A82"/>
    <w:rsid w:val="00EE6E53"/>
    <w:rsid w:val="00EE6FF7"/>
    <w:rsid w:val="00EE7278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F60"/>
    <w:rsid w:val="00EF1272"/>
    <w:rsid w:val="00EF172C"/>
    <w:rsid w:val="00EF1BF7"/>
    <w:rsid w:val="00EF1E64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049"/>
    <w:rsid w:val="00EF417B"/>
    <w:rsid w:val="00EF42BF"/>
    <w:rsid w:val="00EF437E"/>
    <w:rsid w:val="00EF4662"/>
    <w:rsid w:val="00EF50C9"/>
    <w:rsid w:val="00EF5178"/>
    <w:rsid w:val="00EF5249"/>
    <w:rsid w:val="00EF5376"/>
    <w:rsid w:val="00EF5DC1"/>
    <w:rsid w:val="00EF65F1"/>
    <w:rsid w:val="00EF66ED"/>
    <w:rsid w:val="00EF69A1"/>
    <w:rsid w:val="00EF6A36"/>
    <w:rsid w:val="00EF6CD2"/>
    <w:rsid w:val="00EF71BF"/>
    <w:rsid w:val="00EF7457"/>
    <w:rsid w:val="00EF7652"/>
    <w:rsid w:val="00EF7968"/>
    <w:rsid w:val="00EF7CAE"/>
    <w:rsid w:val="00EF7D8E"/>
    <w:rsid w:val="00F0064A"/>
    <w:rsid w:val="00F0069C"/>
    <w:rsid w:val="00F00733"/>
    <w:rsid w:val="00F00AD7"/>
    <w:rsid w:val="00F00BD0"/>
    <w:rsid w:val="00F00C72"/>
    <w:rsid w:val="00F01798"/>
    <w:rsid w:val="00F01885"/>
    <w:rsid w:val="00F020BB"/>
    <w:rsid w:val="00F0222F"/>
    <w:rsid w:val="00F0225B"/>
    <w:rsid w:val="00F0262F"/>
    <w:rsid w:val="00F02CFA"/>
    <w:rsid w:val="00F02D12"/>
    <w:rsid w:val="00F03089"/>
    <w:rsid w:val="00F03291"/>
    <w:rsid w:val="00F0388D"/>
    <w:rsid w:val="00F03C53"/>
    <w:rsid w:val="00F03D69"/>
    <w:rsid w:val="00F04210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605F"/>
    <w:rsid w:val="00F06190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101A5"/>
    <w:rsid w:val="00F1031E"/>
    <w:rsid w:val="00F103B7"/>
    <w:rsid w:val="00F10433"/>
    <w:rsid w:val="00F10A50"/>
    <w:rsid w:val="00F113DA"/>
    <w:rsid w:val="00F11AA0"/>
    <w:rsid w:val="00F11EC9"/>
    <w:rsid w:val="00F1239B"/>
    <w:rsid w:val="00F127FD"/>
    <w:rsid w:val="00F1294D"/>
    <w:rsid w:val="00F12DFE"/>
    <w:rsid w:val="00F13049"/>
    <w:rsid w:val="00F13056"/>
    <w:rsid w:val="00F13409"/>
    <w:rsid w:val="00F136BF"/>
    <w:rsid w:val="00F137F3"/>
    <w:rsid w:val="00F13880"/>
    <w:rsid w:val="00F13AB3"/>
    <w:rsid w:val="00F13B31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410"/>
    <w:rsid w:val="00F15541"/>
    <w:rsid w:val="00F158A2"/>
    <w:rsid w:val="00F15B3D"/>
    <w:rsid w:val="00F15D35"/>
    <w:rsid w:val="00F15F5F"/>
    <w:rsid w:val="00F165C7"/>
    <w:rsid w:val="00F166F3"/>
    <w:rsid w:val="00F16CB5"/>
    <w:rsid w:val="00F17106"/>
    <w:rsid w:val="00F17171"/>
    <w:rsid w:val="00F171B2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C89"/>
    <w:rsid w:val="00F20EDA"/>
    <w:rsid w:val="00F21C66"/>
    <w:rsid w:val="00F21E29"/>
    <w:rsid w:val="00F2227C"/>
    <w:rsid w:val="00F224DD"/>
    <w:rsid w:val="00F2285F"/>
    <w:rsid w:val="00F228BA"/>
    <w:rsid w:val="00F22C50"/>
    <w:rsid w:val="00F22CF3"/>
    <w:rsid w:val="00F236D3"/>
    <w:rsid w:val="00F23744"/>
    <w:rsid w:val="00F2380A"/>
    <w:rsid w:val="00F2393F"/>
    <w:rsid w:val="00F23A50"/>
    <w:rsid w:val="00F23E0A"/>
    <w:rsid w:val="00F23FC1"/>
    <w:rsid w:val="00F24483"/>
    <w:rsid w:val="00F24A57"/>
    <w:rsid w:val="00F24E40"/>
    <w:rsid w:val="00F2513C"/>
    <w:rsid w:val="00F25148"/>
    <w:rsid w:val="00F2515E"/>
    <w:rsid w:val="00F255AB"/>
    <w:rsid w:val="00F2577F"/>
    <w:rsid w:val="00F25A17"/>
    <w:rsid w:val="00F25C69"/>
    <w:rsid w:val="00F25C90"/>
    <w:rsid w:val="00F25FFA"/>
    <w:rsid w:val="00F26723"/>
    <w:rsid w:val="00F26DF6"/>
    <w:rsid w:val="00F271E8"/>
    <w:rsid w:val="00F2726E"/>
    <w:rsid w:val="00F2750E"/>
    <w:rsid w:val="00F27997"/>
    <w:rsid w:val="00F279BC"/>
    <w:rsid w:val="00F27CD3"/>
    <w:rsid w:val="00F27D84"/>
    <w:rsid w:val="00F27E87"/>
    <w:rsid w:val="00F304C1"/>
    <w:rsid w:val="00F304D4"/>
    <w:rsid w:val="00F305B8"/>
    <w:rsid w:val="00F30766"/>
    <w:rsid w:val="00F30BE3"/>
    <w:rsid w:val="00F30D3E"/>
    <w:rsid w:val="00F30E33"/>
    <w:rsid w:val="00F30E92"/>
    <w:rsid w:val="00F3152B"/>
    <w:rsid w:val="00F315E0"/>
    <w:rsid w:val="00F3179A"/>
    <w:rsid w:val="00F31C17"/>
    <w:rsid w:val="00F323BC"/>
    <w:rsid w:val="00F32562"/>
    <w:rsid w:val="00F32630"/>
    <w:rsid w:val="00F32863"/>
    <w:rsid w:val="00F33086"/>
    <w:rsid w:val="00F3322E"/>
    <w:rsid w:val="00F33B17"/>
    <w:rsid w:val="00F33BD5"/>
    <w:rsid w:val="00F33C7D"/>
    <w:rsid w:val="00F33DFE"/>
    <w:rsid w:val="00F342C1"/>
    <w:rsid w:val="00F347ED"/>
    <w:rsid w:val="00F34DDF"/>
    <w:rsid w:val="00F35678"/>
    <w:rsid w:val="00F357DD"/>
    <w:rsid w:val="00F36398"/>
    <w:rsid w:val="00F366BB"/>
    <w:rsid w:val="00F36C4E"/>
    <w:rsid w:val="00F36CEE"/>
    <w:rsid w:val="00F36ED1"/>
    <w:rsid w:val="00F37034"/>
    <w:rsid w:val="00F370C3"/>
    <w:rsid w:val="00F3753F"/>
    <w:rsid w:val="00F37AE9"/>
    <w:rsid w:val="00F37D30"/>
    <w:rsid w:val="00F37F7A"/>
    <w:rsid w:val="00F40053"/>
    <w:rsid w:val="00F40117"/>
    <w:rsid w:val="00F401DC"/>
    <w:rsid w:val="00F403DE"/>
    <w:rsid w:val="00F40AF3"/>
    <w:rsid w:val="00F40B82"/>
    <w:rsid w:val="00F40BDA"/>
    <w:rsid w:val="00F40C64"/>
    <w:rsid w:val="00F40E06"/>
    <w:rsid w:val="00F412C9"/>
    <w:rsid w:val="00F414D2"/>
    <w:rsid w:val="00F41690"/>
    <w:rsid w:val="00F418AF"/>
    <w:rsid w:val="00F418C2"/>
    <w:rsid w:val="00F41982"/>
    <w:rsid w:val="00F419A8"/>
    <w:rsid w:val="00F41A0A"/>
    <w:rsid w:val="00F421A0"/>
    <w:rsid w:val="00F425A7"/>
    <w:rsid w:val="00F4269D"/>
    <w:rsid w:val="00F42883"/>
    <w:rsid w:val="00F429E2"/>
    <w:rsid w:val="00F4328E"/>
    <w:rsid w:val="00F432FA"/>
    <w:rsid w:val="00F43354"/>
    <w:rsid w:val="00F4350A"/>
    <w:rsid w:val="00F43871"/>
    <w:rsid w:val="00F438C7"/>
    <w:rsid w:val="00F43BAF"/>
    <w:rsid w:val="00F43C2E"/>
    <w:rsid w:val="00F44624"/>
    <w:rsid w:val="00F446AA"/>
    <w:rsid w:val="00F44AB1"/>
    <w:rsid w:val="00F4521E"/>
    <w:rsid w:val="00F45BAE"/>
    <w:rsid w:val="00F460A1"/>
    <w:rsid w:val="00F461DF"/>
    <w:rsid w:val="00F464CF"/>
    <w:rsid w:val="00F465E6"/>
    <w:rsid w:val="00F466D4"/>
    <w:rsid w:val="00F468BE"/>
    <w:rsid w:val="00F46F0F"/>
    <w:rsid w:val="00F4706C"/>
    <w:rsid w:val="00F472A3"/>
    <w:rsid w:val="00F47526"/>
    <w:rsid w:val="00F475F7"/>
    <w:rsid w:val="00F47CD7"/>
    <w:rsid w:val="00F47D71"/>
    <w:rsid w:val="00F47F5D"/>
    <w:rsid w:val="00F50027"/>
    <w:rsid w:val="00F5019A"/>
    <w:rsid w:val="00F50AB2"/>
    <w:rsid w:val="00F5105B"/>
    <w:rsid w:val="00F5130B"/>
    <w:rsid w:val="00F5131E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AE9"/>
    <w:rsid w:val="00F52E5C"/>
    <w:rsid w:val="00F532B7"/>
    <w:rsid w:val="00F5344B"/>
    <w:rsid w:val="00F535F4"/>
    <w:rsid w:val="00F536A5"/>
    <w:rsid w:val="00F53878"/>
    <w:rsid w:val="00F5397A"/>
    <w:rsid w:val="00F53C79"/>
    <w:rsid w:val="00F53DDE"/>
    <w:rsid w:val="00F53E4D"/>
    <w:rsid w:val="00F54A2B"/>
    <w:rsid w:val="00F54B3C"/>
    <w:rsid w:val="00F54CBA"/>
    <w:rsid w:val="00F54CCB"/>
    <w:rsid w:val="00F54DB0"/>
    <w:rsid w:val="00F5531B"/>
    <w:rsid w:val="00F5565F"/>
    <w:rsid w:val="00F5569D"/>
    <w:rsid w:val="00F556FA"/>
    <w:rsid w:val="00F55D91"/>
    <w:rsid w:val="00F55E5E"/>
    <w:rsid w:val="00F569D5"/>
    <w:rsid w:val="00F56C7D"/>
    <w:rsid w:val="00F56DC1"/>
    <w:rsid w:val="00F56FEE"/>
    <w:rsid w:val="00F57CD4"/>
    <w:rsid w:val="00F60322"/>
    <w:rsid w:val="00F605AD"/>
    <w:rsid w:val="00F605D8"/>
    <w:rsid w:val="00F609AE"/>
    <w:rsid w:val="00F60AD3"/>
    <w:rsid w:val="00F60C1B"/>
    <w:rsid w:val="00F6138B"/>
    <w:rsid w:val="00F61635"/>
    <w:rsid w:val="00F61766"/>
    <w:rsid w:val="00F619BD"/>
    <w:rsid w:val="00F6216A"/>
    <w:rsid w:val="00F62AD7"/>
    <w:rsid w:val="00F62E49"/>
    <w:rsid w:val="00F633E8"/>
    <w:rsid w:val="00F6341C"/>
    <w:rsid w:val="00F6396E"/>
    <w:rsid w:val="00F63B28"/>
    <w:rsid w:val="00F63C05"/>
    <w:rsid w:val="00F63C0D"/>
    <w:rsid w:val="00F63C60"/>
    <w:rsid w:val="00F63DA9"/>
    <w:rsid w:val="00F6437F"/>
    <w:rsid w:val="00F64919"/>
    <w:rsid w:val="00F64D8D"/>
    <w:rsid w:val="00F65007"/>
    <w:rsid w:val="00F65185"/>
    <w:rsid w:val="00F651B3"/>
    <w:rsid w:val="00F653D3"/>
    <w:rsid w:val="00F65620"/>
    <w:rsid w:val="00F659BD"/>
    <w:rsid w:val="00F65A4D"/>
    <w:rsid w:val="00F65C0F"/>
    <w:rsid w:val="00F65C32"/>
    <w:rsid w:val="00F65C9E"/>
    <w:rsid w:val="00F65D0F"/>
    <w:rsid w:val="00F65E6A"/>
    <w:rsid w:val="00F665CA"/>
    <w:rsid w:val="00F6695E"/>
    <w:rsid w:val="00F669B2"/>
    <w:rsid w:val="00F66B68"/>
    <w:rsid w:val="00F66C9B"/>
    <w:rsid w:val="00F66F4F"/>
    <w:rsid w:val="00F67083"/>
    <w:rsid w:val="00F67084"/>
    <w:rsid w:val="00F67706"/>
    <w:rsid w:val="00F67754"/>
    <w:rsid w:val="00F67BB2"/>
    <w:rsid w:val="00F67C21"/>
    <w:rsid w:val="00F67CD2"/>
    <w:rsid w:val="00F67CE3"/>
    <w:rsid w:val="00F67F90"/>
    <w:rsid w:val="00F702F5"/>
    <w:rsid w:val="00F70606"/>
    <w:rsid w:val="00F706E8"/>
    <w:rsid w:val="00F70F72"/>
    <w:rsid w:val="00F710D8"/>
    <w:rsid w:val="00F711BF"/>
    <w:rsid w:val="00F7129A"/>
    <w:rsid w:val="00F716F3"/>
    <w:rsid w:val="00F717B9"/>
    <w:rsid w:val="00F71898"/>
    <w:rsid w:val="00F71B5F"/>
    <w:rsid w:val="00F71B6A"/>
    <w:rsid w:val="00F71D33"/>
    <w:rsid w:val="00F720B5"/>
    <w:rsid w:val="00F72286"/>
    <w:rsid w:val="00F7268E"/>
    <w:rsid w:val="00F72B6D"/>
    <w:rsid w:val="00F72D4F"/>
    <w:rsid w:val="00F72E51"/>
    <w:rsid w:val="00F72F7B"/>
    <w:rsid w:val="00F73046"/>
    <w:rsid w:val="00F7314E"/>
    <w:rsid w:val="00F73157"/>
    <w:rsid w:val="00F73462"/>
    <w:rsid w:val="00F735A5"/>
    <w:rsid w:val="00F7379A"/>
    <w:rsid w:val="00F73AE2"/>
    <w:rsid w:val="00F73F99"/>
    <w:rsid w:val="00F74128"/>
    <w:rsid w:val="00F744D8"/>
    <w:rsid w:val="00F749CC"/>
    <w:rsid w:val="00F74A97"/>
    <w:rsid w:val="00F74AB4"/>
    <w:rsid w:val="00F75215"/>
    <w:rsid w:val="00F754D7"/>
    <w:rsid w:val="00F7584A"/>
    <w:rsid w:val="00F758C2"/>
    <w:rsid w:val="00F7596B"/>
    <w:rsid w:val="00F75B44"/>
    <w:rsid w:val="00F762E2"/>
    <w:rsid w:val="00F77093"/>
    <w:rsid w:val="00F773EE"/>
    <w:rsid w:val="00F774E3"/>
    <w:rsid w:val="00F7760E"/>
    <w:rsid w:val="00F7765D"/>
    <w:rsid w:val="00F77BB3"/>
    <w:rsid w:val="00F77CD7"/>
    <w:rsid w:val="00F77E5E"/>
    <w:rsid w:val="00F80143"/>
    <w:rsid w:val="00F8038F"/>
    <w:rsid w:val="00F807F3"/>
    <w:rsid w:val="00F809FC"/>
    <w:rsid w:val="00F80D1F"/>
    <w:rsid w:val="00F80DC8"/>
    <w:rsid w:val="00F81060"/>
    <w:rsid w:val="00F81249"/>
    <w:rsid w:val="00F81461"/>
    <w:rsid w:val="00F814F8"/>
    <w:rsid w:val="00F81BCD"/>
    <w:rsid w:val="00F81DB1"/>
    <w:rsid w:val="00F81F2C"/>
    <w:rsid w:val="00F81FF0"/>
    <w:rsid w:val="00F825E7"/>
    <w:rsid w:val="00F82A84"/>
    <w:rsid w:val="00F83291"/>
    <w:rsid w:val="00F8332D"/>
    <w:rsid w:val="00F83CE5"/>
    <w:rsid w:val="00F83DB1"/>
    <w:rsid w:val="00F83F36"/>
    <w:rsid w:val="00F842B2"/>
    <w:rsid w:val="00F84515"/>
    <w:rsid w:val="00F84588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173"/>
    <w:rsid w:val="00F86B25"/>
    <w:rsid w:val="00F86F9D"/>
    <w:rsid w:val="00F8725E"/>
    <w:rsid w:val="00F87329"/>
    <w:rsid w:val="00F8753D"/>
    <w:rsid w:val="00F8762B"/>
    <w:rsid w:val="00F87ABD"/>
    <w:rsid w:val="00F90157"/>
    <w:rsid w:val="00F9086C"/>
    <w:rsid w:val="00F90AAB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3C7"/>
    <w:rsid w:val="00F9285D"/>
    <w:rsid w:val="00F928A0"/>
    <w:rsid w:val="00F929EE"/>
    <w:rsid w:val="00F932B3"/>
    <w:rsid w:val="00F93415"/>
    <w:rsid w:val="00F936AD"/>
    <w:rsid w:val="00F9380E"/>
    <w:rsid w:val="00F9385E"/>
    <w:rsid w:val="00F93A44"/>
    <w:rsid w:val="00F93BB8"/>
    <w:rsid w:val="00F9447A"/>
    <w:rsid w:val="00F944C3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C4A"/>
    <w:rsid w:val="00F95E31"/>
    <w:rsid w:val="00F9614F"/>
    <w:rsid w:val="00F96272"/>
    <w:rsid w:val="00F969FA"/>
    <w:rsid w:val="00F96E28"/>
    <w:rsid w:val="00F9745E"/>
    <w:rsid w:val="00F9752F"/>
    <w:rsid w:val="00F975AA"/>
    <w:rsid w:val="00F97B27"/>
    <w:rsid w:val="00F97C69"/>
    <w:rsid w:val="00FA0132"/>
    <w:rsid w:val="00FA01DB"/>
    <w:rsid w:val="00FA01FC"/>
    <w:rsid w:val="00FA0949"/>
    <w:rsid w:val="00FA0B4B"/>
    <w:rsid w:val="00FA12AA"/>
    <w:rsid w:val="00FA15E5"/>
    <w:rsid w:val="00FA28B6"/>
    <w:rsid w:val="00FA2989"/>
    <w:rsid w:val="00FA2CC6"/>
    <w:rsid w:val="00FA2DB6"/>
    <w:rsid w:val="00FA2FA9"/>
    <w:rsid w:val="00FA32CA"/>
    <w:rsid w:val="00FA3424"/>
    <w:rsid w:val="00FA34FE"/>
    <w:rsid w:val="00FA3B5F"/>
    <w:rsid w:val="00FA3F91"/>
    <w:rsid w:val="00FA4333"/>
    <w:rsid w:val="00FA44BE"/>
    <w:rsid w:val="00FA44CA"/>
    <w:rsid w:val="00FA44FE"/>
    <w:rsid w:val="00FA4595"/>
    <w:rsid w:val="00FA45E9"/>
    <w:rsid w:val="00FA4837"/>
    <w:rsid w:val="00FA4982"/>
    <w:rsid w:val="00FA4FDA"/>
    <w:rsid w:val="00FA53A4"/>
    <w:rsid w:val="00FA5852"/>
    <w:rsid w:val="00FA5B6D"/>
    <w:rsid w:val="00FA626C"/>
    <w:rsid w:val="00FA6379"/>
    <w:rsid w:val="00FA6B6C"/>
    <w:rsid w:val="00FA6FC6"/>
    <w:rsid w:val="00FA7248"/>
    <w:rsid w:val="00FA7746"/>
    <w:rsid w:val="00FA77EB"/>
    <w:rsid w:val="00FA7999"/>
    <w:rsid w:val="00FA7B52"/>
    <w:rsid w:val="00FA7EDE"/>
    <w:rsid w:val="00FA7F30"/>
    <w:rsid w:val="00FB0246"/>
    <w:rsid w:val="00FB0C6A"/>
    <w:rsid w:val="00FB0E44"/>
    <w:rsid w:val="00FB1084"/>
    <w:rsid w:val="00FB17A9"/>
    <w:rsid w:val="00FB19D2"/>
    <w:rsid w:val="00FB19E5"/>
    <w:rsid w:val="00FB1CDC"/>
    <w:rsid w:val="00FB1F2D"/>
    <w:rsid w:val="00FB1F46"/>
    <w:rsid w:val="00FB245F"/>
    <w:rsid w:val="00FB25D5"/>
    <w:rsid w:val="00FB2984"/>
    <w:rsid w:val="00FB2A2E"/>
    <w:rsid w:val="00FB2C91"/>
    <w:rsid w:val="00FB3112"/>
    <w:rsid w:val="00FB378B"/>
    <w:rsid w:val="00FB407F"/>
    <w:rsid w:val="00FB4088"/>
    <w:rsid w:val="00FB40E9"/>
    <w:rsid w:val="00FB4135"/>
    <w:rsid w:val="00FB4346"/>
    <w:rsid w:val="00FB4546"/>
    <w:rsid w:val="00FB47E7"/>
    <w:rsid w:val="00FB4917"/>
    <w:rsid w:val="00FB4AF2"/>
    <w:rsid w:val="00FB4CB9"/>
    <w:rsid w:val="00FB4CC0"/>
    <w:rsid w:val="00FB4F3F"/>
    <w:rsid w:val="00FB5269"/>
    <w:rsid w:val="00FB52EC"/>
    <w:rsid w:val="00FB5561"/>
    <w:rsid w:val="00FB5A07"/>
    <w:rsid w:val="00FB5D5E"/>
    <w:rsid w:val="00FB63C4"/>
    <w:rsid w:val="00FB6425"/>
    <w:rsid w:val="00FB65A1"/>
    <w:rsid w:val="00FB7442"/>
    <w:rsid w:val="00FB7695"/>
    <w:rsid w:val="00FB7A7C"/>
    <w:rsid w:val="00FB7B3E"/>
    <w:rsid w:val="00FB7FDA"/>
    <w:rsid w:val="00FC0102"/>
    <w:rsid w:val="00FC0A67"/>
    <w:rsid w:val="00FC0AA5"/>
    <w:rsid w:val="00FC0ADA"/>
    <w:rsid w:val="00FC0C73"/>
    <w:rsid w:val="00FC0C8C"/>
    <w:rsid w:val="00FC0C93"/>
    <w:rsid w:val="00FC156E"/>
    <w:rsid w:val="00FC17CE"/>
    <w:rsid w:val="00FC18E9"/>
    <w:rsid w:val="00FC1F62"/>
    <w:rsid w:val="00FC2457"/>
    <w:rsid w:val="00FC303B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8B6"/>
    <w:rsid w:val="00FC49F6"/>
    <w:rsid w:val="00FC4C8C"/>
    <w:rsid w:val="00FC4D9F"/>
    <w:rsid w:val="00FC4F4D"/>
    <w:rsid w:val="00FC542B"/>
    <w:rsid w:val="00FC61E9"/>
    <w:rsid w:val="00FC6970"/>
    <w:rsid w:val="00FC6BFF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7C2"/>
    <w:rsid w:val="00FD1881"/>
    <w:rsid w:val="00FD1921"/>
    <w:rsid w:val="00FD1A2D"/>
    <w:rsid w:val="00FD27CF"/>
    <w:rsid w:val="00FD28E6"/>
    <w:rsid w:val="00FD296E"/>
    <w:rsid w:val="00FD2A08"/>
    <w:rsid w:val="00FD2A0E"/>
    <w:rsid w:val="00FD2A74"/>
    <w:rsid w:val="00FD2B24"/>
    <w:rsid w:val="00FD2C7C"/>
    <w:rsid w:val="00FD33B4"/>
    <w:rsid w:val="00FD348F"/>
    <w:rsid w:val="00FD34B6"/>
    <w:rsid w:val="00FD3AFF"/>
    <w:rsid w:val="00FD3D21"/>
    <w:rsid w:val="00FD4150"/>
    <w:rsid w:val="00FD42E4"/>
    <w:rsid w:val="00FD4449"/>
    <w:rsid w:val="00FD4589"/>
    <w:rsid w:val="00FD4756"/>
    <w:rsid w:val="00FD4A0A"/>
    <w:rsid w:val="00FD51AD"/>
    <w:rsid w:val="00FD5277"/>
    <w:rsid w:val="00FD5896"/>
    <w:rsid w:val="00FD5991"/>
    <w:rsid w:val="00FD5BAD"/>
    <w:rsid w:val="00FD5C13"/>
    <w:rsid w:val="00FD5C42"/>
    <w:rsid w:val="00FD5CB3"/>
    <w:rsid w:val="00FD6252"/>
    <w:rsid w:val="00FD6254"/>
    <w:rsid w:val="00FD678E"/>
    <w:rsid w:val="00FD67B1"/>
    <w:rsid w:val="00FD6B41"/>
    <w:rsid w:val="00FD7525"/>
    <w:rsid w:val="00FD79C1"/>
    <w:rsid w:val="00FD7B21"/>
    <w:rsid w:val="00FE00EA"/>
    <w:rsid w:val="00FE013F"/>
    <w:rsid w:val="00FE0299"/>
    <w:rsid w:val="00FE04A4"/>
    <w:rsid w:val="00FE0DC0"/>
    <w:rsid w:val="00FE0F55"/>
    <w:rsid w:val="00FE0FAB"/>
    <w:rsid w:val="00FE103D"/>
    <w:rsid w:val="00FE19CD"/>
    <w:rsid w:val="00FE1CDB"/>
    <w:rsid w:val="00FE1F52"/>
    <w:rsid w:val="00FE214D"/>
    <w:rsid w:val="00FE22E9"/>
    <w:rsid w:val="00FE234C"/>
    <w:rsid w:val="00FE2571"/>
    <w:rsid w:val="00FE2711"/>
    <w:rsid w:val="00FE29D3"/>
    <w:rsid w:val="00FE2B2B"/>
    <w:rsid w:val="00FE2C51"/>
    <w:rsid w:val="00FE2CDB"/>
    <w:rsid w:val="00FE2D1A"/>
    <w:rsid w:val="00FE2DEE"/>
    <w:rsid w:val="00FE2EF0"/>
    <w:rsid w:val="00FE3052"/>
    <w:rsid w:val="00FE30B7"/>
    <w:rsid w:val="00FE3A61"/>
    <w:rsid w:val="00FE3AA4"/>
    <w:rsid w:val="00FE3E41"/>
    <w:rsid w:val="00FE427E"/>
    <w:rsid w:val="00FE437B"/>
    <w:rsid w:val="00FE45D3"/>
    <w:rsid w:val="00FE4AF4"/>
    <w:rsid w:val="00FE4B59"/>
    <w:rsid w:val="00FE4BE7"/>
    <w:rsid w:val="00FE4C8B"/>
    <w:rsid w:val="00FE4E25"/>
    <w:rsid w:val="00FE4F50"/>
    <w:rsid w:val="00FE4F68"/>
    <w:rsid w:val="00FE4FB9"/>
    <w:rsid w:val="00FE555F"/>
    <w:rsid w:val="00FE5586"/>
    <w:rsid w:val="00FE593F"/>
    <w:rsid w:val="00FE5AB5"/>
    <w:rsid w:val="00FE5BFB"/>
    <w:rsid w:val="00FE5C22"/>
    <w:rsid w:val="00FE6426"/>
    <w:rsid w:val="00FE6647"/>
    <w:rsid w:val="00FE67A7"/>
    <w:rsid w:val="00FE6836"/>
    <w:rsid w:val="00FE6CD4"/>
    <w:rsid w:val="00FE6F71"/>
    <w:rsid w:val="00FE6FBA"/>
    <w:rsid w:val="00FE7AA0"/>
    <w:rsid w:val="00FF0268"/>
    <w:rsid w:val="00FF0AC2"/>
    <w:rsid w:val="00FF0B0F"/>
    <w:rsid w:val="00FF0BFF"/>
    <w:rsid w:val="00FF0DD6"/>
    <w:rsid w:val="00FF13B9"/>
    <w:rsid w:val="00FF19A9"/>
    <w:rsid w:val="00FF1CBD"/>
    <w:rsid w:val="00FF2615"/>
    <w:rsid w:val="00FF2985"/>
    <w:rsid w:val="00FF2AF1"/>
    <w:rsid w:val="00FF2BB1"/>
    <w:rsid w:val="00FF30A1"/>
    <w:rsid w:val="00FF34B1"/>
    <w:rsid w:val="00FF3842"/>
    <w:rsid w:val="00FF41AE"/>
    <w:rsid w:val="00FF424C"/>
    <w:rsid w:val="00FF439D"/>
    <w:rsid w:val="00FF449E"/>
    <w:rsid w:val="00FF467E"/>
    <w:rsid w:val="00FF46EC"/>
    <w:rsid w:val="00FF4737"/>
    <w:rsid w:val="00FF487F"/>
    <w:rsid w:val="00FF4EEB"/>
    <w:rsid w:val="00FF5400"/>
    <w:rsid w:val="00FF5439"/>
    <w:rsid w:val="00FF5558"/>
    <w:rsid w:val="00FF576C"/>
    <w:rsid w:val="00FF5EB6"/>
    <w:rsid w:val="00FF62D0"/>
    <w:rsid w:val="00FF638F"/>
    <w:rsid w:val="00FF67F6"/>
    <w:rsid w:val="00FF6E94"/>
    <w:rsid w:val="00FF6F7B"/>
    <w:rsid w:val="00FF7226"/>
    <w:rsid w:val="00FF72BF"/>
    <w:rsid w:val="00FF7AB6"/>
    <w:rsid w:val="04043AA5"/>
    <w:rsid w:val="0797780E"/>
    <w:rsid w:val="0C037822"/>
    <w:rsid w:val="0C8B38AF"/>
    <w:rsid w:val="18110C4E"/>
    <w:rsid w:val="1CF7616E"/>
    <w:rsid w:val="247243E2"/>
    <w:rsid w:val="266204DF"/>
    <w:rsid w:val="2EAC0272"/>
    <w:rsid w:val="30A34C19"/>
    <w:rsid w:val="31CA7D66"/>
    <w:rsid w:val="33F981C3"/>
    <w:rsid w:val="34CF3538"/>
    <w:rsid w:val="361D4A43"/>
    <w:rsid w:val="397A19C7"/>
    <w:rsid w:val="3BF76BAE"/>
    <w:rsid w:val="43816589"/>
    <w:rsid w:val="47330D5C"/>
    <w:rsid w:val="539760FB"/>
    <w:rsid w:val="5852253F"/>
    <w:rsid w:val="5DF55733"/>
    <w:rsid w:val="60C54361"/>
    <w:rsid w:val="65B03B33"/>
    <w:rsid w:val="6ACF2F02"/>
    <w:rsid w:val="6B1135A2"/>
    <w:rsid w:val="6EA533C0"/>
    <w:rsid w:val="6FBFF479"/>
    <w:rsid w:val="6FD88E25"/>
    <w:rsid w:val="73C6476D"/>
    <w:rsid w:val="761F43EA"/>
    <w:rsid w:val="7F3F7714"/>
    <w:rsid w:val="7F792620"/>
    <w:rsid w:val="7F9441DB"/>
    <w:rsid w:val="7FE78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B477D1"/>
  <w15:docId w15:val="{45C521DE-67DB-443A-9525-54C390B2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3184"/>
    <w:pPr>
      <w:spacing w:before="120" w:after="180"/>
    </w:pPr>
    <w:rPr>
      <w:rFonts w:eastAsia="宋体"/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eastAsia="宋体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eastAsia="宋体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eastAsia="宋体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eastAsia="宋体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eastAsia="宋体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eastAsia="宋体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eastAsia="宋体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eastAsia="宋体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rFonts w:eastAsia="宋体"/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rFonts w:eastAsia="宋体"/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rFonts w:eastAsia="宋体"/>
      <w:lang w:val="en-GB" w:eastAsia="ja-JP"/>
    </w:rPr>
  </w:style>
  <w:style w:type="paragraph" w:styleId="aff3">
    <w:name w:val="List Paragraph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B3Char">
    <w:name w:val="B3 Char"/>
    <w:basedOn w:val="a0"/>
    <w:link w:val="B3"/>
    <w:qFormat/>
    <w:rPr>
      <w:lang w:val="en-GB" w:eastAsia="ja-JP"/>
    </w:rPr>
  </w:style>
  <w:style w:type="character" w:customStyle="1" w:styleId="B11">
    <w:name w:val="B1 (文字)"/>
    <w:basedOn w:val="a0"/>
    <w:rPr>
      <w:lang w:val="en-US" w:eastAsia="en-US"/>
    </w:rPr>
  </w:style>
  <w:style w:type="paragraph" w:styleId="aff6">
    <w:name w:val="Revision"/>
    <w:hidden/>
    <w:uiPriority w:val="99"/>
    <w:unhideWhenUsed/>
    <w:rsid w:val="00C613BA"/>
    <w:rPr>
      <w:rFonts w:eastAsia="宋体"/>
      <w:lang w:val="en-GB" w:eastAsia="ja-JP"/>
    </w:rPr>
  </w:style>
  <w:style w:type="character" w:customStyle="1" w:styleId="B4Char">
    <w:name w:val="B4 Char"/>
    <w:link w:val="B4"/>
    <w:qFormat/>
    <w:rsid w:val="00975950"/>
    <w:rPr>
      <w:rFonts w:eastAsia="宋体"/>
      <w:lang w:val="en-GB" w:eastAsia="ja-JP"/>
    </w:rPr>
  </w:style>
  <w:style w:type="character" w:customStyle="1" w:styleId="B1Char">
    <w:name w:val="B1 Char"/>
    <w:qFormat/>
    <w:rsid w:val="00FC6BFF"/>
  </w:style>
  <w:style w:type="character" w:customStyle="1" w:styleId="B5Char">
    <w:name w:val="B5 Char"/>
    <w:link w:val="B5"/>
    <w:qFormat/>
    <w:rsid w:val="0031105A"/>
    <w:rPr>
      <w:rFonts w:eastAsia="宋体"/>
      <w:lang w:val="en-GB" w:eastAsia="ja-JP"/>
    </w:rPr>
  </w:style>
  <w:style w:type="character" w:customStyle="1" w:styleId="TALChar">
    <w:name w:val="TAL Char"/>
    <w:qFormat/>
    <w:rsid w:val="00B5277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B52777"/>
    <w:rPr>
      <w:rFonts w:ascii="Arial" w:hAnsi="Arial"/>
      <w:b/>
      <w:sz w:val="18"/>
      <w:lang w:val="en-GB" w:eastAsia="en-US"/>
    </w:rPr>
  </w:style>
  <w:style w:type="table" w:styleId="1-1">
    <w:name w:val="Grid Table 1 Light Accent 1"/>
    <w:basedOn w:val="a1"/>
    <w:uiPriority w:val="46"/>
    <w:rsid w:val="00BC17B9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7">
    <w:name w:val="Grid Table 1 Light"/>
    <w:basedOn w:val="a1"/>
    <w:uiPriority w:val="46"/>
    <w:rsid w:val="00BC17B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BC17B9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5-2">
    <w:name w:val="Grid Table 5 Dark Accent 2"/>
    <w:basedOn w:val="a1"/>
    <w:uiPriority w:val="50"/>
    <w:rsid w:val="00BC17B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45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4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F7E1E-3E04-4D79-B0BE-E4DBAFE1A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1002</Words>
  <Characters>5715</Characters>
  <Application>Microsoft Office Word</Application>
  <DocSecurity>0</DocSecurity>
  <Lines>47</Lines>
  <Paragraphs>13</Paragraphs>
  <ScaleCrop>false</ScaleCrop>
  <Company>CMCC</Company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CMCC</cp:lastModifiedBy>
  <cp:revision>83</cp:revision>
  <cp:lastPrinted>2013-04-02T10:18:00Z</cp:lastPrinted>
  <dcterms:created xsi:type="dcterms:W3CDTF">2024-10-02T13:56:00Z</dcterms:created>
  <dcterms:modified xsi:type="dcterms:W3CDTF">2024-10-02T16:35:00Z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</Properties>
</file>